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3042" w:rsidRDefault="00B73042" w:rsidP="00E3425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21586D">
        <w:rPr>
          <w:b/>
          <w:noProof/>
          <w:sz w:val="24"/>
        </w:rPr>
        <w:t>3</w:t>
      </w:r>
      <w:r>
        <w:rPr>
          <w:b/>
          <w:noProof/>
          <w:sz w:val="24"/>
        </w:rPr>
        <w:t>-</w:t>
      </w:r>
      <w:r>
        <w:rPr>
          <w:rFonts w:hint="eastAsia"/>
          <w:b/>
          <w:noProof/>
          <w:sz w:val="24"/>
          <w:lang w:eastAsia="zh-CN"/>
        </w:rPr>
        <w:t>e</w:t>
      </w:r>
      <w:r>
        <w:rPr>
          <w:b/>
          <w:i/>
          <w:noProof/>
          <w:sz w:val="28"/>
        </w:rPr>
        <w:tab/>
      </w:r>
      <w:r w:rsidR="00083031" w:rsidRPr="00083031">
        <w:rPr>
          <w:b/>
          <w:i/>
          <w:noProof/>
          <w:sz w:val="28"/>
        </w:rPr>
        <w:t>R4-2208907</w:t>
      </w:r>
    </w:p>
    <w:p w:rsidR="00B73042" w:rsidRDefault="00B73042" w:rsidP="00B73042">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21586D">
        <w:rPr>
          <w:b/>
          <w:noProof/>
          <w:sz w:val="24"/>
        </w:rPr>
        <w:t>09th</w:t>
      </w:r>
      <w:r w:rsidR="0021586D" w:rsidRPr="00090520">
        <w:rPr>
          <w:b/>
          <w:noProof/>
          <w:sz w:val="24"/>
        </w:rPr>
        <w:t xml:space="preserve">– </w:t>
      </w:r>
      <w:r w:rsidR="0021586D">
        <w:rPr>
          <w:b/>
          <w:noProof/>
          <w:sz w:val="24"/>
        </w:rPr>
        <w:t>20th</w:t>
      </w:r>
      <w:r w:rsidR="0021586D" w:rsidRPr="00090520">
        <w:rPr>
          <w:b/>
          <w:noProof/>
          <w:sz w:val="24"/>
        </w:rPr>
        <w:fldChar w:fldCharType="begin"/>
      </w:r>
      <w:r w:rsidR="0021586D" w:rsidRPr="00090520">
        <w:rPr>
          <w:b/>
          <w:noProof/>
          <w:sz w:val="24"/>
        </w:rPr>
        <w:instrText xml:space="preserve"> DOCPROPERTY  EndDate  \* MERGEFORMAT </w:instrText>
      </w:r>
      <w:r w:rsidR="0021586D" w:rsidRPr="00090520">
        <w:rPr>
          <w:b/>
          <w:noProof/>
          <w:sz w:val="24"/>
        </w:rPr>
        <w:fldChar w:fldCharType="separate"/>
      </w:r>
      <w:r w:rsidR="0021586D" w:rsidRPr="00090520">
        <w:rPr>
          <w:b/>
          <w:noProof/>
          <w:sz w:val="24"/>
        </w:rPr>
        <w:t xml:space="preserve"> </w:t>
      </w:r>
      <w:r w:rsidR="0021586D">
        <w:rPr>
          <w:b/>
          <w:noProof/>
          <w:sz w:val="24"/>
        </w:rPr>
        <w:t>May</w:t>
      </w:r>
      <w:r w:rsidR="0021586D" w:rsidRPr="00090520">
        <w:rPr>
          <w:b/>
          <w:noProof/>
          <w:sz w:val="24"/>
        </w:rPr>
        <w:t xml:space="preserve"> 20</w:t>
      </w:r>
      <w:r w:rsidR="0021586D" w:rsidRPr="00090520">
        <w:rPr>
          <w:b/>
          <w:noProof/>
          <w:sz w:val="24"/>
        </w:rPr>
        <w:fldChar w:fldCharType="end"/>
      </w:r>
      <w:r w:rsidR="0021586D">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D64BFF">
            <w:pPr>
              <w:pStyle w:val="CRCoverPage"/>
              <w:spacing w:after="0"/>
              <w:jc w:val="right"/>
              <w:rPr>
                <w:i/>
                <w:noProof/>
              </w:rPr>
            </w:pPr>
            <w:r w:rsidRPr="004A220A">
              <w:rPr>
                <w:i/>
                <w:noProof/>
                <w:sz w:val="14"/>
              </w:rPr>
              <w:t>CR-Form-v</w:t>
            </w:r>
            <w:r w:rsidR="008863B9" w:rsidRPr="004A220A">
              <w:rPr>
                <w:i/>
                <w:noProof/>
                <w:sz w:val="14"/>
              </w:rPr>
              <w:t>12.</w:t>
            </w:r>
            <w:r w:rsidR="00D64BFF">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A452D2">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w:t>
            </w:r>
            <w:r w:rsidR="00A452D2">
              <w:rPr>
                <w:b/>
                <w:noProof/>
                <w:sz w:val="28"/>
              </w:rPr>
              <w:t>8</w:t>
            </w:r>
            <w:r w:rsidR="007C312B">
              <w:rPr>
                <w:b/>
                <w:noProof/>
                <w:sz w:val="28"/>
              </w:rPr>
              <w:t>.</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C1A0F" w:rsidP="003916B4">
            <w:pPr>
              <w:pStyle w:val="CRCoverPage"/>
              <w:spacing w:after="0"/>
              <w:jc w:val="center"/>
              <w:rPr>
                <w:noProof/>
              </w:rPr>
            </w:pPr>
            <w:r>
              <w:rPr>
                <w:b/>
                <w:noProof/>
                <w:sz w:val="28"/>
              </w:rPr>
              <w:t>DRAFT</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21586D" w:rsidP="003D4A19">
            <w:pPr>
              <w:pStyle w:val="CRCoverPage"/>
              <w:spacing w:after="0"/>
              <w:jc w:val="center"/>
              <w:rPr>
                <w:b/>
                <w:noProof/>
              </w:rPr>
            </w:pPr>
            <w:r>
              <w:rPr>
                <w:b/>
                <w:noProof/>
                <w:sz w:val="28"/>
              </w:rPr>
              <w:t>-</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083031" w:rsidP="00A452D2">
            <w:pPr>
              <w:pStyle w:val="CRCoverPage"/>
              <w:spacing w:after="0"/>
              <w:jc w:val="center"/>
              <w:rPr>
                <w:noProof/>
                <w:sz w:val="28"/>
              </w:rPr>
            </w:pPr>
            <w:r>
              <w:rPr>
                <w:b/>
                <w:noProof/>
                <w:sz w:val="28"/>
              </w:rPr>
              <w:t>16</w:t>
            </w:r>
            <w:r w:rsidR="005F6D86">
              <w:rPr>
                <w:b/>
                <w:noProof/>
                <w:sz w:val="28"/>
              </w:rPr>
              <w:t>.</w:t>
            </w:r>
            <w:r>
              <w:rPr>
                <w:b/>
                <w:noProof/>
                <w:sz w:val="28"/>
              </w:rPr>
              <w:t>11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A452D2">
        <w:tc>
          <w:tcPr>
            <w:tcW w:w="9640" w:type="dxa"/>
            <w:gridSpan w:val="11"/>
          </w:tcPr>
          <w:p w:rsidR="001E41F3" w:rsidRPr="004A220A" w:rsidRDefault="001E41F3">
            <w:pPr>
              <w:pStyle w:val="CRCoverPage"/>
              <w:spacing w:after="0"/>
              <w:rPr>
                <w:noProof/>
                <w:sz w:val="8"/>
                <w:szCs w:val="8"/>
              </w:rPr>
            </w:pPr>
          </w:p>
        </w:tc>
      </w:tr>
      <w:tr w:rsidR="001E41F3" w:rsidRPr="004A220A" w:rsidTr="00A452D2">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083031" w:rsidP="002A6414">
            <w:pPr>
              <w:pStyle w:val="CRCoverPage"/>
              <w:spacing w:after="0"/>
              <w:ind w:left="100"/>
              <w:rPr>
                <w:noProof/>
              </w:rPr>
            </w:pPr>
            <w:r w:rsidRPr="00083031">
              <w:rPr>
                <w:noProof/>
                <w:lang w:eastAsia="zh-CN"/>
              </w:rPr>
              <w:t>Correction to cell reselection test case_r16</w:t>
            </w:r>
          </w:p>
        </w:tc>
      </w:tr>
      <w:tr w:rsidR="001E41F3" w:rsidRPr="004A220A" w:rsidTr="00A452D2">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A452D2">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A452D2">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A452D2">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A452D2">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B73042" w:rsidP="00A452D2">
            <w:pPr>
              <w:pStyle w:val="CRCoverPage"/>
              <w:spacing w:after="0"/>
              <w:ind w:left="100"/>
              <w:rPr>
                <w:noProof/>
              </w:rPr>
            </w:pPr>
            <w:r w:rsidRPr="00B73042">
              <w:rPr>
                <w:noProof/>
              </w:rPr>
              <w:t>NR_newRAT-</w:t>
            </w:r>
            <w:r w:rsidR="00A452D2">
              <w:rPr>
                <w:noProof/>
              </w:rPr>
              <w:t>Perf</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305F8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351977">
              <w:rPr>
                <w:noProof/>
              </w:rPr>
              <w:t>0</w:t>
            </w:r>
            <w:r w:rsidR="00305F87">
              <w:rPr>
                <w:noProof/>
              </w:rPr>
              <w:t>4</w:t>
            </w:r>
            <w:r w:rsidR="00351977">
              <w:rPr>
                <w:noProof/>
              </w:rPr>
              <w:t>-</w:t>
            </w:r>
            <w:r w:rsidR="00305F87">
              <w:rPr>
                <w:noProof/>
              </w:rPr>
              <w:t>25</w:t>
            </w:r>
            <w:r w:rsidRPr="004A220A">
              <w:rPr>
                <w:noProof/>
              </w:rPr>
              <w:fldChar w:fldCharType="end"/>
            </w:r>
          </w:p>
        </w:tc>
      </w:tr>
      <w:tr w:rsidR="001E41F3" w:rsidRPr="004A220A" w:rsidTr="00A452D2">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A452D2">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083031" w:rsidP="003D4A19">
            <w:pPr>
              <w:pStyle w:val="CRCoverPage"/>
              <w:spacing w:after="0"/>
              <w:ind w:left="100" w:right="-609"/>
              <w:rPr>
                <w:b/>
                <w:noProof/>
              </w:rPr>
            </w:pPr>
            <w:r>
              <w:rPr>
                <w:rFonts w:hint="eastAsia"/>
                <w:b/>
                <w:lang w:eastAsia="zh-CN"/>
              </w:rPr>
              <w:t>A</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083031">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083031">
              <w:rPr>
                <w:noProof/>
              </w:rPr>
              <w:t>6</w:t>
            </w:r>
          </w:p>
        </w:tc>
      </w:tr>
      <w:tr w:rsidR="001E41F3" w:rsidRPr="004A220A" w:rsidTr="00A452D2">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D64BFF">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D64BFF">
              <w:rPr>
                <w:i/>
                <w:noProof/>
                <w:sz w:val="18"/>
              </w:rPr>
              <w:br/>
            </w:r>
            <w:r w:rsidR="00D64BFF" w:rsidRPr="004A220A">
              <w:rPr>
                <w:i/>
                <w:noProof/>
                <w:sz w:val="18"/>
              </w:rPr>
              <w:t>Rel-1</w:t>
            </w:r>
            <w:r w:rsidR="00D64BFF">
              <w:rPr>
                <w:i/>
                <w:noProof/>
                <w:sz w:val="18"/>
              </w:rPr>
              <w:t>9</w:t>
            </w:r>
            <w:r w:rsidR="00D64BFF" w:rsidRPr="004A220A">
              <w:rPr>
                <w:i/>
                <w:noProof/>
                <w:sz w:val="18"/>
              </w:rPr>
              <w:tab/>
              <w:t>(Release 1</w:t>
            </w:r>
            <w:r w:rsidR="00D64BFF">
              <w:rPr>
                <w:i/>
                <w:noProof/>
                <w:sz w:val="18"/>
              </w:rPr>
              <w:t>9</w:t>
            </w:r>
            <w:r w:rsidR="00D64BFF" w:rsidRPr="004A220A">
              <w:rPr>
                <w:i/>
                <w:noProof/>
                <w:sz w:val="18"/>
              </w:rPr>
              <w:t>)</w:t>
            </w:r>
          </w:p>
        </w:tc>
      </w:tr>
      <w:tr w:rsidR="001E41F3" w:rsidRPr="004A220A" w:rsidTr="00A452D2">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A452D2">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083031" w:rsidRPr="00083031" w:rsidRDefault="00083031" w:rsidP="00083031">
            <w:pPr>
              <w:pStyle w:val="CRCoverPage"/>
              <w:spacing w:after="0"/>
              <w:ind w:left="100"/>
              <w:rPr>
                <w:b/>
                <w:noProof/>
                <w:lang w:eastAsia="zh-CN"/>
              </w:rPr>
            </w:pPr>
            <w:r w:rsidRPr="00083031">
              <w:rPr>
                <w:rFonts w:hint="eastAsia"/>
                <w:b/>
                <w:noProof/>
                <w:lang w:eastAsia="zh-CN"/>
              </w:rPr>
              <w:t>C</w:t>
            </w:r>
            <w:r w:rsidRPr="00083031">
              <w:rPr>
                <w:b/>
                <w:noProof/>
                <w:lang w:eastAsia="zh-CN"/>
              </w:rPr>
              <w:t>AT.A CR of R4-2208906</w:t>
            </w:r>
          </w:p>
          <w:p w:rsidR="00A452D2" w:rsidRDefault="0021586D" w:rsidP="00396D6C">
            <w:pPr>
              <w:pStyle w:val="CRCoverPage"/>
              <w:numPr>
                <w:ilvl w:val="0"/>
                <w:numId w:val="15"/>
              </w:numPr>
              <w:spacing w:after="0"/>
              <w:rPr>
                <w:noProof/>
                <w:lang w:eastAsia="zh-CN"/>
              </w:rPr>
            </w:pPr>
            <w:r>
              <w:rPr>
                <w:noProof/>
                <w:lang w:eastAsia="zh-CN"/>
              </w:rPr>
              <w:t xml:space="preserve">In </w:t>
            </w:r>
            <w:r w:rsidR="00C06455">
              <w:rPr>
                <w:noProof/>
                <w:lang w:eastAsia="zh-CN"/>
              </w:rPr>
              <w:t xml:space="preserve">TC 6.1.2.2 </w:t>
            </w:r>
            <w:r w:rsidR="00A452D2">
              <w:rPr>
                <w:noProof/>
                <w:lang w:eastAsia="zh-CN"/>
              </w:rPr>
              <w:t xml:space="preserve">UE is required to </w:t>
            </w:r>
            <w:r w:rsidR="00C06455">
              <w:rPr>
                <w:noProof/>
                <w:lang w:eastAsia="zh-CN"/>
              </w:rPr>
              <w:t>reselect a detected low-priority LTE neighbou</w:t>
            </w:r>
            <w:bookmarkStart w:id="1" w:name="_GoBack"/>
            <w:bookmarkEnd w:id="1"/>
            <w:r w:rsidR="00C06455">
              <w:rPr>
                <w:noProof/>
                <w:lang w:eastAsia="zh-CN"/>
              </w:rPr>
              <w:t xml:space="preserve">r cell, which means that UE shall </w:t>
            </w:r>
            <w:r w:rsidR="00A452D2">
              <w:rPr>
                <w:noProof/>
                <w:lang w:eastAsia="zh-CN"/>
              </w:rPr>
              <w:t>detect neighbour cell prior to the start of the test.</w:t>
            </w:r>
            <w:r w:rsidR="00A452D2">
              <w:rPr>
                <w:lang w:eastAsia="zh-CN"/>
              </w:rPr>
              <w:t xml:space="preserve"> However it's not clear how to ensure UE having detected </w:t>
            </w:r>
            <w:r w:rsidR="00A452D2">
              <w:rPr>
                <w:noProof/>
                <w:lang w:eastAsia="zh-CN"/>
              </w:rPr>
              <w:t xml:space="preserve">neighbour cell before test. </w:t>
            </w:r>
          </w:p>
          <w:p w:rsidR="00681E7A" w:rsidRDefault="00681E7A" w:rsidP="00681E7A">
            <w:pPr>
              <w:pStyle w:val="CRCoverPage"/>
              <w:spacing w:after="0"/>
              <w:ind w:left="460"/>
              <w:rPr>
                <w:noProof/>
                <w:lang w:eastAsia="zh-CN"/>
              </w:rPr>
            </w:pPr>
          </w:p>
          <w:p w:rsidR="00A452D2" w:rsidRDefault="00A452D2" w:rsidP="00A452D2">
            <w:pPr>
              <w:pStyle w:val="CRCoverPage"/>
              <w:spacing w:after="0"/>
              <w:ind w:left="460"/>
              <w:rPr>
                <w:noProof/>
                <w:lang w:eastAsia="zh-CN"/>
              </w:rPr>
            </w:pPr>
            <w:r>
              <w:rPr>
                <w:noProof/>
                <w:lang w:eastAsia="zh-CN"/>
              </w:rPr>
              <w:t xml:space="preserve">The solution to this problem in RAN5 is </w:t>
            </w:r>
            <w:r w:rsidR="00681E7A">
              <w:rPr>
                <w:noProof/>
                <w:lang w:eastAsia="zh-CN"/>
              </w:rPr>
              <w:t xml:space="preserve">to </w:t>
            </w:r>
            <w:r>
              <w:rPr>
                <w:noProof/>
                <w:lang w:eastAsia="zh-CN"/>
              </w:rPr>
              <w:t xml:space="preserve">give </w:t>
            </w:r>
            <w:r w:rsidR="00681E7A">
              <w:rPr>
                <w:noProof/>
                <w:lang w:eastAsia="zh-CN"/>
              </w:rPr>
              <w:t>DUT</w:t>
            </w:r>
            <w:r>
              <w:rPr>
                <w:noProof/>
                <w:lang w:eastAsia="zh-CN"/>
              </w:rPr>
              <w:t xml:space="preserve"> a time period of T</w:t>
            </w:r>
            <w:r w:rsidRPr="00A452D2">
              <w:rPr>
                <w:noProof/>
                <w:vertAlign w:val="subscript"/>
                <w:lang w:eastAsia="zh-CN"/>
              </w:rPr>
              <w:t>detect</w:t>
            </w:r>
            <w:r>
              <w:rPr>
                <w:noProof/>
                <w:lang w:eastAsia="zh-CN"/>
              </w:rPr>
              <w:t xml:space="preserve"> at the begining of the test procedure</w:t>
            </w:r>
            <w:r w:rsidR="00681E7A">
              <w:rPr>
                <w:noProof/>
                <w:lang w:eastAsia="zh-CN"/>
              </w:rPr>
              <w:t xml:space="preserve">. Then the DUT has enough time to </w:t>
            </w:r>
            <w:r>
              <w:rPr>
                <w:noProof/>
                <w:lang w:eastAsia="zh-CN"/>
              </w:rPr>
              <w:t xml:space="preserve">search neighbour cell. e.g. 38.533 </w:t>
            </w:r>
            <w:r>
              <w:rPr>
                <w:rFonts w:hint="eastAsia"/>
                <w:noProof/>
                <w:lang w:eastAsia="zh-CN"/>
              </w:rPr>
              <w:t>c</w:t>
            </w:r>
            <w:r>
              <w:rPr>
                <w:noProof/>
                <w:lang w:eastAsia="zh-CN"/>
              </w:rPr>
              <w:t>l.6.1.2.2:</w:t>
            </w:r>
          </w:p>
          <w:tbl>
            <w:tblPr>
              <w:tblStyle w:val="af7"/>
              <w:tblW w:w="5000" w:type="pct"/>
              <w:tblLook w:val="04A0" w:firstRow="1" w:lastRow="0" w:firstColumn="1" w:lastColumn="0" w:noHBand="0" w:noVBand="1"/>
            </w:tblPr>
            <w:tblGrid>
              <w:gridCol w:w="6852"/>
            </w:tblGrid>
            <w:tr w:rsidR="00A452D2" w:rsidTr="00A452D2">
              <w:tc>
                <w:tcPr>
                  <w:tcW w:w="5000" w:type="pct"/>
                </w:tcPr>
                <w:p w:rsidR="00A452D2" w:rsidRDefault="00A452D2" w:rsidP="00A452D2">
                  <w:pPr>
                    <w:pStyle w:val="CRCoverPage"/>
                    <w:spacing w:after="0"/>
                    <w:rPr>
                      <w:rFonts w:eastAsiaTheme="minorEastAsia"/>
                      <w:lang w:eastAsia="zh-CN"/>
                    </w:rPr>
                  </w:pPr>
                  <w:r>
                    <w:rPr>
                      <w:rFonts w:eastAsiaTheme="minorEastAsia" w:hint="eastAsia"/>
                      <w:lang w:eastAsia="zh-CN"/>
                    </w:rPr>
                    <w:t>3</w:t>
                  </w:r>
                  <w:r>
                    <w:rPr>
                      <w:rFonts w:eastAsiaTheme="minorEastAsia"/>
                      <w:lang w:eastAsia="zh-CN"/>
                    </w:rPr>
                    <w:t>8.533 cl.6.1.2.2</w:t>
                  </w:r>
                </w:p>
                <w:p w:rsidR="00A452D2" w:rsidRPr="005B0A88" w:rsidRDefault="00A452D2" w:rsidP="00A452D2">
                  <w:pPr>
                    <w:pStyle w:val="B10"/>
                  </w:pPr>
                  <w:r w:rsidRPr="005B0A88">
                    <w:t>1a.</w:t>
                  </w:r>
                  <w:r w:rsidRPr="005B0A88">
                    <w:tab/>
                    <w:t xml:space="preserve">Set the parameters according to T2 in Table 6.1.2.2.5-1 and 6.1.2.2.5-2. SS </w:t>
                  </w:r>
                  <w:r w:rsidRPr="00A452D2">
                    <w:rPr>
                      <w:highlight w:val="yellow"/>
                    </w:rPr>
                    <w:t>waits at least for 32sec(T</w:t>
                  </w:r>
                  <w:r w:rsidRPr="00A452D2">
                    <w:rPr>
                      <w:highlight w:val="yellow"/>
                      <w:vertAlign w:val="subscript"/>
                    </w:rPr>
                    <w:t>detect,EUTRAN</w:t>
                  </w:r>
                  <w:r w:rsidRPr="00A452D2">
                    <w:rPr>
                      <w:highlight w:val="yellow"/>
                    </w:rPr>
                    <w:t>)  to ensure the UE can detect E-UTRA neighbor cell(Cell2)</w:t>
                  </w:r>
                  <w:r w:rsidRPr="005B0A88">
                    <w:t>.</w:t>
                  </w:r>
                </w:p>
                <w:p w:rsidR="00A452D2" w:rsidRPr="00A452D2" w:rsidRDefault="00A452D2" w:rsidP="00A452D2">
                  <w:pPr>
                    <w:pStyle w:val="B10"/>
                    <w:rPr>
                      <w:rFonts w:eastAsiaTheme="minorEastAsia"/>
                      <w:lang w:eastAsia="zh-CN"/>
                    </w:rPr>
                  </w:pPr>
                  <w:r w:rsidRPr="005B0A88">
                    <w:t>2.</w:t>
                  </w:r>
                  <w:r w:rsidRPr="005B0A88">
                    <w:tab/>
                    <w:t>Set the parameters according to T1 in Table 6.1.2.2.5-1 and 6.1.2.2.5-2. T1 starts.</w:t>
                  </w:r>
                </w:p>
              </w:tc>
            </w:tr>
          </w:tbl>
          <w:p w:rsidR="00141DDF" w:rsidRDefault="00141DDF" w:rsidP="0021586D">
            <w:pPr>
              <w:pStyle w:val="CRCoverPage"/>
              <w:spacing w:after="0"/>
              <w:ind w:left="460"/>
            </w:pPr>
          </w:p>
          <w:p w:rsidR="00E3425B" w:rsidRDefault="00681E7A" w:rsidP="00E3425B">
            <w:pPr>
              <w:pStyle w:val="CRCoverPage"/>
              <w:spacing w:after="0"/>
              <w:ind w:left="460"/>
              <w:rPr>
                <w:lang w:eastAsia="zh-CN"/>
              </w:rPr>
            </w:pPr>
            <w:r w:rsidRPr="00681E7A">
              <w:rPr>
                <w:lang w:eastAsia="zh-CN"/>
              </w:rPr>
              <w:t>The problem is</w:t>
            </w:r>
            <w:r>
              <w:rPr>
                <w:lang w:eastAsia="zh-CN"/>
              </w:rPr>
              <w:t>,</w:t>
            </w:r>
            <w:r w:rsidRPr="00681E7A">
              <w:rPr>
                <w:lang w:eastAsia="zh-CN"/>
              </w:rPr>
              <w:t xml:space="preserve"> it </w:t>
            </w:r>
            <w:r>
              <w:rPr>
                <w:lang w:eastAsia="zh-CN"/>
              </w:rPr>
              <w:t xml:space="preserve">still </w:t>
            </w:r>
            <w:r w:rsidRPr="00681E7A">
              <w:rPr>
                <w:lang w:eastAsia="zh-CN"/>
              </w:rPr>
              <w:t xml:space="preserve">cannot be guaranteed that the UE </w:t>
            </w:r>
            <w:r>
              <w:rPr>
                <w:lang w:eastAsia="zh-CN"/>
              </w:rPr>
              <w:t xml:space="preserve">will perform </w:t>
            </w:r>
            <w:r w:rsidRPr="00681E7A">
              <w:rPr>
                <w:lang w:eastAsia="zh-CN"/>
              </w:rPr>
              <w:t>neighboring cell</w:t>
            </w:r>
            <w:r>
              <w:rPr>
                <w:lang w:eastAsia="zh-CN"/>
              </w:rPr>
              <w:t xml:space="preserve"> detecting </w:t>
            </w:r>
            <w:r w:rsidRPr="00681E7A">
              <w:rPr>
                <w:lang w:eastAsia="zh-CN"/>
              </w:rPr>
              <w:t xml:space="preserve">even if the </w:t>
            </w:r>
            <w:r>
              <w:rPr>
                <w:lang w:eastAsia="zh-CN"/>
              </w:rPr>
              <w:t>TE</w:t>
            </w:r>
            <w:r w:rsidRPr="00681E7A">
              <w:rPr>
                <w:lang w:eastAsia="zh-CN"/>
              </w:rPr>
              <w:t xml:space="preserve"> </w:t>
            </w:r>
            <w:r w:rsidR="00E3425B">
              <w:rPr>
                <w:lang w:eastAsia="zh-CN"/>
              </w:rPr>
              <w:t>waits</w:t>
            </w:r>
            <w:r w:rsidRPr="00681E7A">
              <w:rPr>
                <w:lang w:eastAsia="zh-CN"/>
              </w:rPr>
              <w:t xml:space="preserve"> </w:t>
            </w:r>
            <w:r>
              <w:rPr>
                <w:lang w:eastAsia="zh-CN"/>
              </w:rPr>
              <w:t>T</w:t>
            </w:r>
            <w:r w:rsidRPr="00681E7A">
              <w:rPr>
                <w:vertAlign w:val="subscript"/>
                <w:lang w:eastAsia="zh-CN"/>
              </w:rPr>
              <w:t>detect</w:t>
            </w:r>
            <w:r w:rsidRPr="00681E7A">
              <w:rPr>
                <w:lang w:eastAsia="zh-CN"/>
              </w:rPr>
              <w:t>. The reason is that the UE is configured with SnonintrasearchP in 6.1.2.2. According to 38.304</w:t>
            </w:r>
            <w:r w:rsidR="00E3425B">
              <w:rPr>
                <w:lang w:eastAsia="zh-CN"/>
              </w:rPr>
              <w:t xml:space="preserve"> cl.</w:t>
            </w:r>
            <w:r w:rsidR="00E3425B" w:rsidRPr="00CA11E7">
              <w:t>5.2.4.2</w:t>
            </w:r>
            <w:r w:rsidRPr="00681E7A">
              <w:rPr>
                <w:lang w:eastAsia="zh-CN"/>
              </w:rPr>
              <w:t xml:space="preserve">, this means that the UE can choose not to perform neighboring cell measurements when the S value </w:t>
            </w:r>
            <w:r w:rsidR="00E3425B">
              <w:rPr>
                <w:lang w:eastAsia="zh-CN"/>
              </w:rPr>
              <w:t xml:space="preserve">of the serving cell </w:t>
            </w:r>
            <w:r w:rsidRPr="00681E7A">
              <w:rPr>
                <w:lang w:eastAsia="zh-CN"/>
              </w:rPr>
              <w:t>i</w:t>
            </w:r>
            <w:r w:rsidR="00E3425B">
              <w:rPr>
                <w:lang w:eastAsia="zh-CN"/>
              </w:rPr>
              <w:t>s higher than SnonintrasearchP.</w:t>
            </w:r>
          </w:p>
          <w:tbl>
            <w:tblPr>
              <w:tblStyle w:val="af7"/>
              <w:tblW w:w="5000" w:type="pct"/>
              <w:tblLook w:val="04A0" w:firstRow="1" w:lastRow="0" w:firstColumn="1" w:lastColumn="0" w:noHBand="0" w:noVBand="1"/>
            </w:tblPr>
            <w:tblGrid>
              <w:gridCol w:w="6852"/>
            </w:tblGrid>
            <w:tr w:rsidR="00E3425B" w:rsidTr="00E3425B">
              <w:tc>
                <w:tcPr>
                  <w:tcW w:w="5000" w:type="pct"/>
                </w:tcPr>
                <w:p w:rsidR="00E3425B" w:rsidRDefault="00E3425B" w:rsidP="00E3425B">
                  <w:pPr>
                    <w:pStyle w:val="CRCoverPage"/>
                    <w:spacing w:after="0"/>
                    <w:rPr>
                      <w:rFonts w:eastAsiaTheme="minorEastAsia"/>
                      <w:lang w:eastAsia="zh-CN"/>
                    </w:rPr>
                  </w:pPr>
                  <w:r>
                    <w:rPr>
                      <w:rFonts w:eastAsiaTheme="minorEastAsia" w:hint="eastAsia"/>
                      <w:lang w:eastAsia="zh-CN"/>
                    </w:rPr>
                    <w:t>3</w:t>
                  </w:r>
                  <w:r>
                    <w:rPr>
                      <w:rFonts w:eastAsiaTheme="minorEastAsia"/>
                      <w:lang w:eastAsia="zh-CN"/>
                    </w:rPr>
                    <w:t>8.304 cl.5.2.4.2</w:t>
                  </w:r>
                </w:p>
                <w:p w:rsidR="00E3425B" w:rsidRPr="00E3425B" w:rsidRDefault="00E3425B" w:rsidP="00E3425B">
                  <w:pPr>
                    <w:pStyle w:val="B30"/>
                    <w:ind w:leftChars="-75" w:left="134"/>
                    <w:rPr>
                      <w:rFonts w:eastAsiaTheme="minorEastAsia"/>
                      <w:lang w:eastAsia="zh-CN"/>
                    </w:rPr>
                  </w:pPr>
                  <w:r w:rsidRPr="00CA11E7">
                    <w:t>-</w:t>
                  </w:r>
                  <w:r w:rsidRPr="00CA11E7">
                    <w:tab/>
                    <w:t xml:space="preserve">If </w:t>
                  </w:r>
                  <w:r w:rsidRPr="00CA11E7">
                    <w:rPr>
                      <w:lang w:eastAsia="ja-JP"/>
                    </w:rPr>
                    <w:t xml:space="preserve">the serving cell fulfils </w:t>
                  </w:r>
                  <w:r w:rsidRPr="00E3425B">
                    <w:rPr>
                      <w:highlight w:val="yellow"/>
                    </w:rPr>
                    <w:t>S</w:t>
                  </w:r>
                  <w:r w:rsidRPr="00E3425B">
                    <w:rPr>
                      <w:highlight w:val="yellow"/>
                      <w:lang w:eastAsia="ja-JP"/>
                    </w:rPr>
                    <w:t>rxlev</w:t>
                  </w:r>
                  <w:r w:rsidRPr="00E3425B">
                    <w:rPr>
                      <w:highlight w:val="yellow"/>
                    </w:rPr>
                    <w:t xml:space="preserve"> &gt; S</w:t>
                  </w:r>
                  <w:r w:rsidRPr="00E3425B">
                    <w:rPr>
                      <w:highlight w:val="yellow"/>
                      <w:vertAlign w:val="subscript"/>
                      <w:lang w:eastAsia="ja-JP"/>
                    </w:rPr>
                    <w:t>nonI</w:t>
                  </w:r>
                  <w:r w:rsidRPr="00E3425B">
                    <w:rPr>
                      <w:highlight w:val="yellow"/>
                      <w:vertAlign w:val="subscript"/>
                    </w:rPr>
                    <w:t>ntra</w:t>
                  </w:r>
                  <w:r w:rsidRPr="00E3425B">
                    <w:rPr>
                      <w:highlight w:val="yellow"/>
                      <w:vertAlign w:val="subscript"/>
                      <w:lang w:eastAsia="ja-JP"/>
                    </w:rPr>
                    <w:t>S</w:t>
                  </w:r>
                  <w:r w:rsidRPr="00E3425B">
                    <w:rPr>
                      <w:highlight w:val="yellow"/>
                      <w:vertAlign w:val="subscript"/>
                    </w:rPr>
                    <w:t>earch</w:t>
                  </w:r>
                  <w:r w:rsidRPr="00E3425B">
                    <w:rPr>
                      <w:highlight w:val="yellow"/>
                      <w:vertAlign w:val="subscript"/>
                      <w:lang w:eastAsia="ja-JP"/>
                    </w:rPr>
                    <w:t>P</w:t>
                  </w:r>
                  <w:r w:rsidRPr="00CA11E7">
                    <w:rPr>
                      <w:lang w:eastAsia="ja-JP"/>
                    </w:rPr>
                    <w:t xml:space="preserve"> and </w:t>
                  </w:r>
                  <w:r w:rsidRPr="00CA11E7">
                    <w:t>S</w:t>
                  </w:r>
                  <w:r w:rsidRPr="00CA11E7">
                    <w:rPr>
                      <w:lang w:eastAsia="ja-JP"/>
                    </w:rPr>
                    <w:t>qual</w:t>
                  </w:r>
                  <w:r w:rsidRPr="00CA11E7">
                    <w:t xml:space="preserve"> &gt; S</w:t>
                  </w:r>
                  <w:r w:rsidRPr="00CA11E7">
                    <w:rPr>
                      <w:vertAlign w:val="subscript"/>
                      <w:lang w:eastAsia="ja-JP"/>
                    </w:rPr>
                    <w:t>nonI</w:t>
                  </w:r>
                  <w:r w:rsidRPr="00CA11E7">
                    <w:rPr>
                      <w:vertAlign w:val="subscript"/>
                    </w:rPr>
                    <w:t>ntra</w:t>
                  </w:r>
                  <w:r w:rsidRPr="00CA11E7">
                    <w:rPr>
                      <w:vertAlign w:val="subscript"/>
                      <w:lang w:eastAsia="ja-JP"/>
                    </w:rPr>
                    <w:t>S</w:t>
                  </w:r>
                  <w:r w:rsidRPr="00CA11E7">
                    <w:rPr>
                      <w:vertAlign w:val="subscript"/>
                    </w:rPr>
                    <w:t>earch</w:t>
                  </w:r>
                  <w:r w:rsidRPr="00CA11E7">
                    <w:rPr>
                      <w:vertAlign w:val="subscript"/>
                      <w:lang w:eastAsia="ja-JP"/>
                    </w:rPr>
                    <w:t>Q</w:t>
                  </w:r>
                  <w:r w:rsidRPr="00CA11E7">
                    <w:rPr>
                      <w:lang w:eastAsia="ja-JP"/>
                    </w:rPr>
                    <w:t>, the UE may choose not to perform measurements of NR inter-frequencies or inter-RAT frequency cells of equal or lower priority;</w:t>
                  </w:r>
                </w:p>
              </w:tc>
            </w:tr>
          </w:tbl>
          <w:p w:rsidR="00E3425B" w:rsidRDefault="00E3425B" w:rsidP="00E3425B">
            <w:pPr>
              <w:pStyle w:val="CRCoverPage"/>
              <w:spacing w:after="0"/>
              <w:ind w:left="460"/>
              <w:rPr>
                <w:lang w:eastAsia="zh-CN"/>
              </w:rPr>
            </w:pPr>
          </w:p>
          <w:p w:rsidR="00681E7A" w:rsidRPr="00141DDF" w:rsidRDefault="00681E7A" w:rsidP="00E3425B">
            <w:pPr>
              <w:pStyle w:val="CRCoverPage"/>
              <w:spacing w:after="0"/>
              <w:ind w:left="460"/>
              <w:rPr>
                <w:lang w:eastAsia="zh-CN"/>
              </w:rPr>
            </w:pPr>
            <w:r w:rsidRPr="00681E7A">
              <w:rPr>
                <w:lang w:eastAsia="zh-CN"/>
              </w:rPr>
              <w:t xml:space="preserve">Therefore, it is recommended that SnonintrasearchP be set to not present to ensure that the UE will perform neighboring cell </w:t>
            </w:r>
            <w:r w:rsidR="00E3425B">
              <w:rPr>
                <w:lang w:eastAsia="zh-CN"/>
              </w:rPr>
              <w:t>detecting</w:t>
            </w:r>
            <w:r w:rsidRPr="00681E7A">
              <w:rPr>
                <w:lang w:eastAsia="zh-CN"/>
              </w:rPr>
              <w:t>.</w:t>
            </w:r>
          </w:p>
        </w:tc>
      </w:tr>
      <w:tr w:rsidR="001E41F3" w:rsidRPr="004A220A" w:rsidTr="00A452D2">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A452D2">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41DDF" w:rsidRPr="00A31ABC" w:rsidRDefault="00E3425B" w:rsidP="00396D6C">
            <w:pPr>
              <w:pStyle w:val="CRCoverPage"/>
              <w:numPr>
                <w:ilvl w:val="0"/>
                <w:numId w:val="1"/>
              </w:numPr>
              <w:spacing w:after="0"/>
              <w:rPr>
                <w:noProof/>
                <w:lang w:eastAsia="zh-CN"/>
              </w:rPr>
            </w:pPr>
            <w:r w:rsidRPr="00681E7A">
              <w:rPr>
                <w:lang w:eastAsia="zh-CN"/>
              </w:rPr>
              <w:t>SnonintrasearchP</w:t>
            </w:r>
            <w:r>
              <w:rPr>
                <w:lang w:eastAsia="zh-CN"/>
              </w:rPr>
              <w:t xml:space="preserve"> is set to not present</w:t>
            </w:r>
          </w:p>
        </w:tc>
      </w:tr>
      <w:tr w:rsidR="001E41F3" w:rsidRPr="004A220A" w:rsidTr="00A452D2">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A452D2">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E3425B">
            <w:pPr>
              <w:pStyle w:val="CRCoverPage"/>
              <w:spacing w:after="0"/>
              <w:ind w:left="100"/>
              <w:rPr>
                <w:noProof/>
              </w:rPr>
            </w:pPr>
            <w:r>
              <w:rPr>
                <w:noProof/>
                <w:lang w:eastAsia="zh-CN"/>
              </w:rPr>
              <w:t>Conformant UE may fail the test</w:t>
            </w:r>
            <w:r w:rsidR="00C30120">
              <w:rPr>
                <w:noProof/>
                <w:lang w:eastAsia="zh-CN"/>
              </w:rPr>
              <w:t>.</w:t>
            </w:r>
          </w:p>
        </w:tc>
      </w:tr>
      <w:tr w:rsidR="001E41F3" w:rsidRPr="004A220A" w:rsidTr="00A452D2">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A452D2">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083031" w:rsidP="00E85504">
            <w:pPr>
              <w:pStyle w:val="CRCoverPage"/>
              <w:spacing w:after="0"/>
              <w:ind w:left="100"/>
              <w:rPr>
                <w:noProof/>
                <w:lang w:eastAsia="zh-CN"/>
              </w:rPr>
            </w:pPr>
            <w:r>
              <w:rPr>
                <w:rFonts w:hint="eastAsia"/>
                <w:noProof/>
                <w:lang w:eastAsia="zh-CN"/>
              </w:rPr>
              <w:t>A</w:t>
            </w:r>
            <w:r>
              <w:rPr>
                <w:noProof/>
                <w:lang w:eastAsia="zh-CN"/>
              </w:rPr>
              <w:t>.6.1.2.2</w:t>
            </w:r>
          </w:p>
        </w:tc>
      </w:tr>
      <w:tr w:rsidR="001E41F3" w:rsidRPr="004A220A" w:rsidTr="00A452D2">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A452D2">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A452D2">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A452D2">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1E41F3" w:rsidRPr="004A220A" w:rsidTr="00A452D2">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A452D2">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A452D2">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A452D2">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A452D2">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A1F0F" w:rsidRPr="004A220A" w:rsidRDefault="00DA1F0F" w:rsidP="00DA1F0F">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E3425B" w:rsidRPr="00A62BB0" w:rsidRDefault="00E3425B" w:rsidP="00E3425B">
      <w:pPr>
        <w:pStyle w:val="40"/>
        <w:rPr>
          <w:lang w:eastAsia="zh-CN"/>
        </w:rPr>
      </w:pPr>
      <w:bookmarkStart w:id="2" w:name="_Toc535476483"/>
      <w:r w:rsidRPr="009264FA">
        <w:rPr>
          <w:lang w:eastAsia="zh-CN"/>
        </w:rPr>
        <w:t>A.6.1.2</w:t>
      </w:r>
      <w:r w:rsidRPr="00A62BB0">
        <w:rPr>
          <w:lang w:eastAsia="zh-CN"/>
        </w:rPr>
        <w:t>.2</w:t>
      </w:r>
      <w:r w:rsidRPr="00A62BB0">
        <w:rPr>
          <w:lang w:eastAsia="zh-CN"/>
        </w:rPr>
        <w:tab/>
        <w:t>Cell reselection to lower priority E-UTRAN</w:t>
      </w:r>
      <w:bookmarkEnd w:id="2"/>
    </w:p>
    <w:p w:rsidR="00E3425B" w:rsidRPr="00A62BB0" w:rsidRDefault="00E3425B" w:rsidP="00E3425B">
      <w:pPr>
        <w:pStyle w:val="5"/>
        <w:rPr>
          <w:lang w:eastAsia="zh-CN"/>
        </w:rPr>
      </w:pPr>
      <w:bookmarkStart w:id="3" w:name="_Toc535476484"/>
      <w:r w:rsidRPr="009264FA">
        <w:rPr>
          <w:lang w:eastAsia="zh-CN"/>
        </w:rPr>
        <w:t>A.6.1.2.2.1</w:t>
      </w:r>
      <w:r w:rsidRPr="00A62BB0">
        <w:rPr>
          <w:lang w:eastAsia="zh-CN"/>
        </w:rPr>
        <w:tab/>
        <w:t>Test Purpose and Environment</w:t>
      </w:r>
      <w:bookmarkEnd w:id="3"/>
    </w:p>
    <w:p w:rsidR="00E3425B" w:rsidRPr="00A62BB0" w:rsidRDefault="00E3425B" w:rsidP="00E3425B">
      <w:pPr>
        <w:rPr>
          <w:rFonts w:cs="v4.2.0"/>
        </w:rPr>
      </w:pPr>
      <w:r w:rsidRPr="00A62BB0">
        <w:rPr>
          <w:rFonts w:cs="v4.2.0"/>
        </w:rPr>
        <w:t>This test is to verify the requirement for the NR to E-UTRAN inter-RAT cell reselection requirements specified in clause 4.2.2.5 when the E-UTRAN cell is of lower priority.</w:t>
      </w:r>
    </w:p>
    <w:p w:rsidR="00E3425B" w:rsidRPr="00A62BB0" w:rsidRDefault="00E3425B" w:rsidP="00E3425B">
      <w:pPr>
        <w:pStyle w:val="5"/>
        <w:rPr>
          <w:lang w:eastAsia="zh-CN"/>
        </w:rPr>
      </w:pPr>
      <w:bookmarkStart w:id="4" w:name="_Toc535476485"/>
      <w:r w:rsidRPr="009264FA">
        <w:rPr>
          <w:lang w:eastAsia="zh-CN"/>
        </w:rPr>
        <w:t>A.6.1.2.2.2</w:t>
      </w:r>
      <w:r w:rsidRPr="00A62BB0">
        <w:rPr>
          <w:lang w:eastAsia="zh-CN"/>
        </w:rPr>
        <w:tab/>
        <w:t>Test Parameters</w:t>
      </w:r>
      <w:bookmarkEnd w:id="4"/>
    </w:p>
    <w:p w:rsidR="00E3425B" w:rsidRPr="00A62BB0" w:rsidRDefault="00E3425B" w:rsidP="00E3425B">
      <w:pPr>
        <w:rPr>
          <w:rFonts w:cs="v4.2.0"/>
        </w:rPr>
      </w:pPr>
      <w:r w:rsidRPr="00A62BB0">
        <w:rPr>
          <w:rFonts w:cs="v4.2.0"/>
        </w:rPr>
        <w:t xml:space="preserve">The test scenario comprises of one NR cell and one E-UTRAN cell as given in tables A.6.1.2.2.2-1, A.6.1.2.2.2-2, A.6.1.2.2.2-3 and A.6.1.2.2.2-4. The test consists of </w:t>
      </w:r>
      <w:r>
        <w:rPr>
          <w:rFonts w:cs="v4.2.0"/>
        </w:rPr>
        <w:t>two</w:t>
      </w:r>
      <w:r w:rsidRPr="00A62BB0">
        <w:rPr>
          <w:rFonts w:cs="v4.2.0"/>
        </w:rPr>
        <w:t xml:space="preserve"> successive time periods, with time duration of T1</w:t>
      </w:r>
      <w:r w:rsidRPr="00A62BB0">
        <w:rPr>
          <w:rFonts w:cs="v4.2.0"/>
          <w:lang w:eastAsia="zh-CN"/>
        </w:rPr>
        <w:t xml:space="preserve"> </w:t>
      </w:r>
      <w:r w:rsidRPr="00A62BB0">
        <w:rPr>
          <w:rFonts w:cs="v4.2.0"/>
        </w:rPr>
        <w:t xml:space="preserve">and T2 respectively. Both </w:t>
      </w:r>
      <w:r w:rsidRPr="00A62BB0">
        <w:rPr>
          <w:rFonts w:cs="v4.2.0"/>
          <w:lang w:eastAsia="zh-CN"/>
        </w:rPr>
        <w:t>NR cell 1 and E-UTRAN cell 2 are</w:t>
      </w:r>
      <w:r w:rsidRPr="00A62BB0">
        <w:rPr>
          <w:rFonts w:cs="v4.2.0"/>
        </w:rPr>
        <w:t xml:space="preserve"> already identified by the UE prior to the start of the test. E-UTRAN cell 2 is of lower priority than cell 1.</w:t>
      </w:r>
    </w:p>
    <w:p w:rsidR="00E3425B" w:rsidRPr="00A62BB0" w:rsidRDefault="00E3425B" w:rsidP="00E3425B">
      <w:pPr>
        <w:pStyle w:val="TH"/>
      </w:pPr>
      <w:r w:rsidRPr="00A62BB0">
        <w:t>Table A.6.1.2.2.2-1: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E3425B" w:rsidRPr="00A62BB0" w:rsidTr="00E3425B">
        <w:tc>
          <w:tcPr>
            <w:tcW w:w="1428" w:type="dxa"/>
            <w:shd w:val="clear" w:color="auto" w:fill="auto"/>
          </w:tcPr>
          <w:p w:rsidR="00E3425B" w:rsidRPr="00A62BB0" w:rsidRDefault="00E3425B" w:rsidP="00E3425B">
            <w:pPr>
              <w:keepNext/>
              <w:keepLines/>
              <w:spacing w:after="0"/>
              <w:jc w:val="center"/>
              <w:rPr>
                <w:rFonts w:ascii="Arial" w:hAnsi="Arial"/>
                <w:b/>
                <w:sz w:val="18"/>
              </w:rPr>
            </w:pPr>
            <w:r w:rsidRPr="00A62BB0">
              <w:rPr>
                <w:rFonts w:ascii="Arial" w:hAnsi="Arial"/>
                <w:b/>
                <w:sz w:val="18"/>
              </w:rPr>
              <w:t>Configuration</w:t>
            </w:r>
          </w:p>
        </w:tc>
        <w:tc>
          <w:tcPr>
            <w:tcW w:w="4067" w:type="dxa"/>
            <w:shd w:val="clear" w:color="auto" w:fill="auto"/>
          </w:tcPr>
          <w:p w:rsidR="00E3425B" w:rsidRPr="00A62BB0" w:rsidRDefault="00E3425B" w:rsidP="00E3425B">
            <w:pPr>
              <w:keepNext/>
              <w:keepLines/>
              <w:spacing w:after="0"/>
              <w:jc w:val="center"/>
              <w:rPr>
                <w:rFonts w:ascii="Arial" w:hAnsi="Arial"/>
                <w:b/>
                <w:sz w:val="18"/>
              </w:rPr>
            </w:pPr>
            <w:r w:rsidRPr="00A62BB0">
              <w:rPr>
                <w:rFonts w:ascii="Arial" w:hAnsi="Arial"/>
                <w:b/>
                <w:sz w:val="18"/>
              </w:rPr>
              <w:t>Description of serving cell</w:t>
            </w:r>
          </w:p>
        </w:tc>
        <w:tc>
          <w:tcPr>
            <w:tcW w:w="4360" w:type="dxa"/>
          </w:tcPr>
          <w:p w:rsidR="00E3425B" w:rsidRPr="00A62BB0" w:rsidRDefault="00E3425B" w:rsidP="00E3425B">
            <w:pPr>
              <w:keepNext/>
              <w:keepLines/>
              <w:spacing w:after="0"/>
              <w:jc w:val="center"/>
              <w:rPr>
                <w:rFonts w:ascii="Arial" w:hAnsi="Arial"/>
                <w:b/>
                <w:sz w:val="18"/>
                <w:lang w:eastAsia="zh-CN"/>
              </w:rPr>
            </w:pPr>
            <w:r w:rsidRPr="00A62BB0">
              <w:rPr>
                <w:rFonts w:ascii="Arial" w:hAnsi="Arial"/>
                <w:b/>
                <w:sz w:val="18"/>
                <w:lang w:eastAsia="zh-CN"/>
              </w:rPr>
              <w:t>Description of target cell</w:t>
            </w:r>
          </w:p>
        </w:tc>
      </w:tr>
      <w:tr w:rsidR="00E3425B" w:rsidRPr="00A62BB0" w:rsidTr="00E3425B">
        <w:tc>
          <w:tcPr>
            <w:tcW w:w="1428" w:type="dxa"/>
            <w:shd w:val="clear" w:color="auto" w:fill="auto"/>
          </w:tcPr>
          <w:p w:rsidR="00E3425B" w:rsidRPr="00A62BB0" w:rsidRDefault="00E3425B" w:rsidP="00E3425B">
            <w:pPr>
              <w:keepNext/>
              <w:keepLines/>
              <w:spacing w:after="0"/>
              <w:rPr>
                <w:rFonts w:ascii="Arial" w:hAnsi="Arial"/>
                <w:sz w:val="18"/>
                <w:lang w:eastAsia="zh-CN"/>
              </w:rPr>
            </w:pPr>
            <w:r w:rsidRPr="00A62BB0">
              <w:rPr>
                <w:rFonts w:ascii="Arial" w:hAnsi="Arial"/>
                <w:sz w:val="18"/>
                <w:lang w:eastAsia="zh-CN"/>
              </w:rPr>
              <w:t>1</w:t>
            </w:r>
          </w:p>
        </w:tc>
        <w:tc>
          <w:tcPr>
            <w:tcW w:w="4067" w:type="dxa"/>
            <w:shd w:val="clear" w:color="auto" w:fill="auto"/>
          </w:tcPr>
          <w:p w:rsidR="00E3425B" w:rsidRPr="00A62BB0" w:rsidRDefault="00E3425B" w:rsidP="00E3425B">
            <w:pPr>
              <w:keepNext/>
              <w:keepLines/>
              <w:spacing w:after="0"/>
              <w:rPr>
                <w:rFonts w:ascii="Arial" w:eastAsia="Malgun Gothic" w:hAnsi="Arial"/>
                <w:sz w:val="18"/>
              </w:rPr>
            </w:pPr>
            <w:r w:rsidRPr="00A62BB0">
              <w:rPr>
                <w:rFonts w:ascii="Arial" w:eastAsia="Malgun Gothic" w:hAnsi="Arial"/>
                <w:sz w:val="18"/>
              </w:rPr>
              <w:t>NR 15 kHz SSB SCS, 10 MHz bandwidth, FDD duplex mode</w:t>
            </w:r>
          </w:p>
        </w:tc>
        <w:tc>
          <w:tcPr>
            <w:tcW w:w="4360" w:type="dxa"/>
          </w:tcPr>
          <w:p w:rsidR="00E3425B" w:rsidRPr="00A62BB0" w:rsidRDefault="00E3425B" w:rsidP="00E3425B">
            <w:pPr>
              <w:keepNext/>
              <w:keepLines/>
              <w:spacing w:after="0"/>
              <w:rPr>
                <w:rFonts w:ascii="Arial" w:hAnsi="Arial"/>
                <w:sz w:val="18"/>
                <w:lang w:eastAsia="zh-CN"/>
              </w:rPr>
            </w:pPr>
            <w:r w:rsidRPr="00A62BB0">
              <w:rPr>
                <w:rFonts w:ascii="Arial" w:hAnsi="Arial"/>
                <w:sz w:val="18"/>
                <w:lang w:eastAsia="zh-CN"/>
              </w:rPr>
              <w:t xml:space="preserve">LTE </w:t>
            </w:r>
            <w:r w:rsidRPr="00A62BB0">
              <w:rPr>
                <w:rFonts w:ascii="Arial" w:eastAsia="Malgun Gothic" w:hAnsi="Arial"/>
                <w:sz w:val="18"/>
              </w:rPr>
              <w:t>10 MHz bandwidth, TDD duplex mode</w:t>
            </w:r>
          </w:p>
        </w:tc>
      </w:tr>
      <w:tr w:rsidR="00E3425B" w:rsidRPr="00A62BB0" w:rsidTr="00E3425B">
        <w:tc>
          <w:tcPr>
            <w:tcW w:w="1428" w:type="dxa"/>
            <w:shd w:val="clear" w:color="auto" w:fill="auto"/>
          </w:tcPr>
          <w:p w:rsidR="00E3425B" w:rsidRPr="00A62BB0" w:rsidRDefault="00E3425B" w:rsidP="00E3425B">
            <w:pPr>
              <w:keepNext/>
              <w:keepLines/>
              <w:spacing w:after="0"/>
              <w:rPr>
                <w:rFonts w:ascii="Arial" w:eastAsia="Malgun Gothic" w:hAnsi="Arial"/>
                <w:sz w:val="18"/>
              </w:rPr>
            </w:pPr>
            <w:r w:rsidRPr="00A62BB0">
              <w:rPr>
                <w:rFonts w:ascii="Arial" w:eastAsia="Malgun Gothic" w:hAnsi="Arial"/>
                <w:sz w:val="18"/>
              </w:rPr>
              <w:t>2</w:t>
            </w:r>
          </w:p>
        </w:tc>
        <w:tc>
          <w:tcPr>
            <w:tcW w:w="4067" w:type="dxa"/>
            <w:shd w:val="clear" w:color="auto" w:fill="auto"/>
          </w:tcPr>
          <w:p w:rsidR="00E3425B" w:rsidRPr="00A62BB0" w:rsidRDefault="00E3425B" w:rsidP="00E3425B">
            <w:pPr>
              <w:keepNext/>
              <w:keepLines/>
              <w:spacing w:after="0"/>
              <w:rPr>
                <w:rFonts w:ascii="Arial" w:eastAsia="Malgun Gothic" w:hAnsi="Arial"/>
                <w:sz w:val="18"/>
              </w:rPr>
            </w:pPr>
            <w:r w:rsidRPr="00A62BB0">
              <w:rPr>
                <w:rFonts w:ascii="Arial" w:eastAsia="Malgun Gothic" w:hAnsi="Arial"/>
                <w:sz w:val="18"/>
              </w:rPr>
              <w:t>NR 15 kHz SSB SCS, 10 MHz bandwidth, TDD duplex mode</w:t>
            </w:r>
          </w:p>
        </w:tc>
        <w:tc>
          <w:tcPr>
            <w:tcW w:w="4360" w:type="dxa"/>
          </w:tcPr>
          <w:p w:rsidR="00E3425B" w:rsidRPr="00A62BB0" w:rsidRDefault="00E3425B" w:rsidP="00E3425B">
            <w:pPr>
              <w:keepNext/>
              <w:keepLines/>
              <w:spacing w:after="0"/>
              <w:rPr>
                <w:rFonts w:ascii="Arial" w:hAnsi="Arial"/>
                <w:sz w:val="18"/>
                <w:lang w:eastAsia="zh-CN"/>
              </w:rPr>
            </w:pPr>
            <w:r w:rsidRPr="00A62BB0">
              <w:rPr>
                <w:rFonts w:ascii="Arial" w:hAnsi="Arial"/>
                <w:sz w:val="18"/>
                <w:lang w:eastAsia="zh-CN"/>
              </w:rPr>
              <w:t xml:space="preserve">LTE </w:t>
            </w:r>
            <w:r w:rsidRPr="00A62BB0">
              <w:rPr>
                <w:rFonts w:ascii="Arial" w:eastAsia="Malgun Gothic" w:hAnsi="Arial"/>
                <w:sz w:val="18"/>
              </w:rPr>
              <w:t>10 MHz bandwidth, TDD duplex mode</w:t>
            </w:r>
          </w:p>
        </w:tc>
      </w:tr>
      <w:tr w:rsidR="00E3425B" w:rsidRPr="00A62BB0" w:rsidTr="00E3425B">
        <w:tc>
          <w:tcPr>
            <w:tcW w:w="1428" w:type="dxa"/>
            <w:shd w:val="clear" w:color="auto" w:fill="auto"/>
          </w:tcPr>
          <w:p w:rsidR="00E3425B" w:rsidRPr="00A62BB0" w:rsidRDefault="00E3425B" w:rsidP="00E3425B">
            <w:pPr>
              <w:keepNext/>
              <w:keepLines/>
              <w:spacing w:after="0"/>
              <w:rPr>
                <w:rFonts w:ascii="Arial" w:eastAsia="Malgun Gothic" w:hAnsi="Arial"/>
                <w:sz w:val="18"/>
              </w:rPr>
            </w:pPr>
            <w:r w:rsidRPr="00A62BB0">
              <w:rPr>
                <w:rFonts w:ascii="Arial" w:eastAsia="Malgun Gothic" w:hAnsi="Arial"/>
                <w:sz w:val="18"/>
              </w:rPr>
              <w:t>3</w:t>
            </w:r>
          </w:p>
        </w:tc>
        <w:tc>
          <w:tcPr>
            <w:tcW w:w="4067" w:type="dxa"/>
            <w:shd w:val="clear" w:color="auto" w:fill="auto"/>
          </w:tcPr>
          <w:p w:rsidR="00E3425B" w:rsidRPr="00A62BB0" w:rsidRDefault="00E3425B" w:rsidP="00E3425B">
            <w:pPr>
              <w:keepNext/>
              <w:keepLines/>
              <w:spacing w:after="0"/>
              <w:rPr>
                <w:rFonts w:ascii="Arial" w:eastAsia="Malgun Gothic" w:hAnsi="Arial"/>
                <w:sz w:val="18"/>
              </w:rPr>
            </w:pPr>
            <w:r w:rsidRPr="00A62BB0">
              <w:rPr>
                <w:rFonts w:ascii="Arial" w:eastAsia="Malgun Gothic" w:hAnsi="Arial"/>
                <w:sz w:val="18"/>
              </w:rPr>
              <w:t>NR 30 kHz SSB SCS, 40 MHz bandwidth, TDD duplex mode</w:t>
            </w:r>
          </w:p>
        </w:tc>
        <w:tc>
          <w:tcPr>
            <w:tcW w:w="4360" w:type="dxa"/>
          </w:tcPr>
          <w:p w:rsidR="00E3425B" w:rsidRPr="00A62BB0" w:rsidRDefault="00E3425B" w:rsidP="00E3425B">
            <w:pPr>
              <w:keepNext/>
              <w:keepLines/>
              <w:spacing w:after="0"/>
              <w:rPr>
                <w:rFonts w:ascii="Arial" w:hAnsi="Arial"/>
                <w:sz w:val="18"/>
                <w:lang w:eastAsia="zh-CN"/>
              </w:rPr>
            </w:pPr>
            <w:r w:rsidRPr="00A62BB0">
              <w:rPr>
                <w:rFonts w:ascii="Arial" w:hAnsi="Arial"/>
                <w:sz w:val="18"/>
                <w:lang w:eastAsia="zh-CN"/>
              </w:rPr>
              <w:t xml:space="preserve">LTE </w:t>
            </w:r>
            <w:r w:rsidRPr="00A62BB0">
              <w:rPr>
                <w:rFonts w:ascii="Arial" w:eastAsia="Malgun Gothic" w:hAnsi="Arial"/>
                <w:sz w:val="18"/>
              </w:rPr>
              <w:t>10 MHz bandwidth, TDD duplex mode</w:t>
            </w:r>
          </w:p>
        </w:tc>
      </w:tr>
      <w:tr w:rsidR="00E3425B" w:rsidRPr="00A62BB0" w:rsidTr="00E3425B">
        <w:tc>
          <w:tcPr>
            <w:tcW w:w="1428" w:type="dxa"/>
            <w:shd w:val="clear" w:color="auto" w:fill="auto"/>
          </w:tcPr>
          <w:p w:rsidR="00E3425B" w:rsidRPr="00A62BB0" w:rsidRDefault="00E3425B" w:rsidP="00E3425B">
            <w:pPr>
              <w:keepNext/>
              <w:keepLines/>
              <w:spacing w:after="0"/>
              <w:rPr>
                <w:rFonts w:ascii="Arial" w:hAnsi="Arial"/>
                <w:sz w:val="18"/>
                <w:lang w:eastAsia="zh-CN"/>
              </w:rPr>
            </w:pPr>
            <w:r w:rsidRPr="00A62BB0">
              <w:rPr>
                <w:rFonts w:ascii="Arial" w:hAnsi="Arial"/>
                <w:sz w:val="18"/>
                <w:lang w:eastAsia="zh-CN"/>
              </w:rPr>
              <w:t>4</w:t>
            </w:r>
          </w:p>
        </w:tc>
        <w:tc>
          <w:tcPr>
            <w:tcW w:w="4067" w:type="dxa"/>
            <w:shd w:val="clear" w:color="auto" w:fill="auto"/>
          </w:tcPr>
          <w:p w:rsidR="00E3425B" w:rsidRPr="00A62BB0" w:rsidRDefault="00E3425B" w:rsidP="00E3425B">
            <w:pPr>
              <w:keepNext/>
              <w:keepLines/>
              <w:spacing w:after="0"/>
              <w:rPr>
                <w:rFonts w:ascii="Arial" w:eastAsia="Malgun Gothic" w:hAnsi="Arial"/>
                <w:sz w:val="18"/>
              </w:rPr>
            </w:pPr>
            <w:r w:rsidRPr="00A62BB0">
              <w:rPr>
                <w:rFonts w:ascii="Arial" w:eastAsia="Malgun Gothic" w:hAnsi="Arial"/>
                <w:sz w:val="18"/>
              </w:rPr>
              <w:t>NR 15 kHz SSB SCS, 10 MHz bandwidth, FDD duplex mode</w:t>
            </w:r>
          </w:p>
        </w:tc>
        <w:tc>
          <w:tcPr>
            <w:tcW w:w="4360" w:type="dxa"/>
          </w:tcPr>
          <w:p w:rsidR="00E3425B" w:rsidRPr="00A62BB0" w:rsidRDefault="00E3425B" w:rsidP="00E3425B">
            <w:pPr>
              <w:keepNext/>
              <w:keepLines/>
              <w:spacing w:after="0"/>
              <w:rPr>
                <w:rFonts w:ascii="Arial" w:hAnsi="Arial"/>
                <w:sz w:val="18"/>
                <w:lang w:eastAsia="zh-CN"/>
              </w:rPr>
            </w:pPr>
            <w:r w:rsidRPr="00A62BB0">
              <w:rPr>
                <w:rFonts w:ascii="Arial" w:hAnsi="Arial"/>
                <w:sz w:val="18"/>
                <w:lang w:eastAsia="zh-CN"/>
              </w:rPr>
              <w:t xml:space="preserve">LTE </w:t>
            </w:r>
            <w:r w:rsidRPr="00A62BB0">
              <w:rPr>
                <w:rFonts w:ascii="Arial" w:eastAsia="Malgun Gothic" w:hAnsi="Arial"/>
                <w:sz w:val="18"/>
              </w:rPr>
              <w:t>10 MHz bandwidth, FDD duplex mode</w:t>
            </w:r>
          </w:p>
        </w:tc>
      </w:tr>
      <w:tr w:rsidR="00E3425B" w:rsidRPr="00A62BB0" w:rsidTr="00E3425B">
        <w:tc>
          <w:tcPr>
            <w:tcW w:w="1428" w:type="dxa"/>
            <w:shd w:val="clear" w:color="auto" w:fill="auto"/>
          </w:tcPr>
          <w:p w:rsidR="00E3425B" w:rsidRPr="00A62BB0" w:rsidRDefault="00E3425B" w:rsidP="00E3425B">
            <w:pPr>
              <w:keepNext/>
              <w:keepLines/>
              <w:spacing w:after="0"/>
              <w:rPr>
                <w:rFonts w:ascii="Arial" w:hAnsi="Arial"/>
                <w:sz w:val="18"/>
                <w:lang w:eastAsia="zh-CN"/>
              </w:rPr>
            </w:pPr>
            <w:r w:rsidRPr="00A62BB0">
              <w:rPr>
                <w:rFonts w:ascii="Arial" w:hAnsi="Arial"/>
                <w:sz w:val="18"/>
                <w:lang w:eastAsia="zh-CN"/>
              </w:rPr>
              <w:t>5</w:t>
            </w:r>
          </w:p>
        </w:tc>
        <w:tc>
          <w:tcPr>
            <w:tcW w:w="4067" w:type="dxa"/>
            <w:shd w:val="clear" w:color="auto" w:fill="auto"/>
          </w:tcPr>
          <w:p w:rsidR="00E3425B" w:rsidRPr="00A62BB0" w:rsidRDefault="00E3425B" w:rsidP="00E3425B">
            <w:pPr>
              <w:keepNext/>
              <w:keepLines/>
              <w:spacing w:after="0"/>
              <w:rPr>
                <w:rFonts w:ascii="Arial" w:eastAsia="Malgun Gothic" w:hAnsi="Arial"/>
                <w:sz w:val="18"/>
              </w:rPr>
            </w:pPr>
            <w:r w:rsidRPr="00A62BB0">
              <w:rPr>
                <w:rFonts w:ascii="Arial" w:eastAsia="Malgun Gothic" w:hAnsi="Arial"/>
                <w:sz w:val="18"/>
              </w:rPr>
              <w:t>NR 15 kHz SSB SCS, 10 MHz bandwidth, TDD duplex mode</w:t>
            </w:r>
          </w:p>
        </w:tc>
        <w:tc>
          <w:tcPr>
            <w:tcW w:w="4360" w:type="dxa"/>
          </w:tcPr>
          <w:p w:rsidR="00E3425B" w:rsidRPr="00A62BB0" w:rsidRDefault="00E3425B" w:rsidP="00E3425B">
            <w:pPr>
              <w:keepNext/>
              <w:keepLines/>
              <w:spacing w:after="0"/>
              <w:rPr>
                <w:rFonts w:ascii="Arial" w:hAnsi="Arial"/>
                <w:sz w:val="18"/>
                <w:lang w:eastAsia="zh-CN"/>
              </w:rPr>
            </w:pPr>
            <w:r w:rsidRPr="00A62BB0">
              <w:rPr>
                <w:rFonts w:ascii="Arial" w:hAnsi="Arial"/>
                <w:sz w:val="18"/>
                <w:lang w:eastAsia="zh-CN"/>
              </w:rPr>
              <w:t xml:space="preserve">LTE </w:t>
            </w:r>
            <w:r w:rsidRPr="00A62BB0">
              <w:rPr>
                <w:rFonts w:ascii="Arial" w:eastAsia="Malgun Gothic" w:hAnsi="Arial"/>
                <w:sz w:val="18"/>
              </w:rPr>
              <w:t>10 MHz bandwidth, FDD duplex mode</w:t>
            </w:r>
          </w:p>
        </w:tc>
      </w:tr>
      <w:tr w:rsidR="00E3425B" w:rsidRPr="00A62BB0" w:rsidTr="00E3425B">
        <w:tc>
          <w:tcPr>
            <w:tcW w:w="1428" w:type="dxa"/>
            <w:shd w:val="clear" w:color="auto" w:fill="auto"/>
          </w:tcPr>
          <w:p w:rsidR="00E3425B" w:rsidRPr="00A62BB0" w:rsidRDefault="00E3425B" w:rsidP="00E3425B">
            <w:pPr>
              <w:keepNext/>
              <w:keepLines/>
              <w:spacing w:after="0"/>
              <w:rPr>
                <w:rFonts w:ascii="Arial" w:hAnsi="Arial"/>
                <w:sz w:val="18"/>
                <w:lang w:eastAsia="zh-CN"/>
              </w:rPr>
            </w:pPr>
            <w:r w:rsidRPr="00A62BB0">
              <w:rPr>
                <w:rFonts w:ascii="Arial" w:hAnsi="Arial"/>
                <w:sz w:val="18"/>
                <w:lang w:eastAsia="zh-CN"/>
              </w:rPr>
              <w:t>6</w:t>
            </w:r>
          </w:p>
        </w:tc>
        <w:tc>
          <w:tcPr>
            <w:tcW w:w="4067" w:type="dxa"/>
            <w:shd w:val="clear" w:color="auto" w:fill="auto"/>
          </w:tcPr>
          <w:p w:rsidR="00E3425B" w:rsidRPr="00A62BB0" w:rsidRDefault="00E3425B" w:rsidP="00E3425B">
            <w:pPr>
              <w:keepNext/>
              <w:keepLines/>
              <w:spacing w:after="0"/>
              <w:rPr>
                <w:rFonts w:ascii="Arial" w:eastAsia="Malgun Gothic" w:hAnsi="Arial"/>
                <w:sz w:val="18"/>
              </w:rPr>
            </w:pPr>
            <w:r w:rsidRPr="00A62BB0">
              <w:rPr>
                <w:rFonts w:ascii="Arial" w:eastAsia="Malgun Gothic" w:hAnsi="Arial"/>
                <w:sz w:val="18"/>
              </w:rPr>
              <w:t>NR 30 kHz SSB SCS, 40 MHz bandwidth, TDD duplex mode</w:t>
            </w:r>
          </w:p>
        </w:tc>
        <w:tc>
          <w:tcPr>
            <w:tcW w:w="4360" w:type="dxa"/>
          </w:tcPr>
          <w:p w:rsidR="00E3425B" w:rsidRPr="00A62BB0" w:rsidRDefault="00E3425B" w:rsidP="00E3425B">
            <w:pPr>
              <w:keepNext/>
              <w:keepLines/>
              <w:spacing w:after="0"/>
              <w:rPr>
                <w:rFonts w:ascii="Arial" w:hAnsi="Arial"/>
                <w:sz w:val="18"/>
                <w:lang w:eastAsia="zh-CN"/>
              </w:rPr>
            </w:pPr>
            <w:r w:rsidRPr="00A62BB0">
              <w:rPr>
                <w:rFonts w:ascii="Arial" w:hAnsi="Arial"/>
                <w:sz w:val="18"/>
                <w:lang w:eastAsia="zh-CN"/>
              </w:rPr>
              <w:t xml:space="preserve">LTE </w:t>
            </w:r>
            <w:r w:rsidRPr="00A62BB0">
              <w:rPr>
                <w:rFonts w:ascii="Arial" w:eastAsia="Malgun Gothic" w:hAnsi="Arial"/>
                <w:sz w:val="18"/>
              </w:rPr>
              <w:t>10 MHz bandwidth, FDD duplex mode</w:t>
            </w:r>
          </w:p>
        </w:tc>
      </w:tr>
      <w:tr w:rsidR="00E3425B" w:rsidRPr="00A62BB0" w:rsidTr="00E3425B">
        <w:tc>
          <w:tcPr>
            <w:tcW w:w="9855" w:type="dxa"/>
            <w:gridSpan w:val="3"/>
            <w:shd w:val="clear" w:color="auto" w:fill="auto"/>
          </w:tcPr>
          <w:p w:rsidR="00E3425B" w:rsidRPr="00A62BB0" w:rsidRDefault="00E3425B" w:rsidP="00E3425B">
            <w:pPr>
              <w:pStyle w:val="TAN"/>
              <w:rPr>
                <w:lang w:eastAsia="zh-CN"/>
              </w:rPr>
            </w:pPr>
            <w:r w:rsidRPr="00A62BB0">
              <w:rPr>
                <w:lang w:eastAsia="zh-CN"/>
              </w:rPr>
              <w:t>Note:</w:t>
            </w:r>
            <w:r w:rsidRPr="00A62BB0">
              <w:rPr>
                <w:lang w:eastAsia="zh-CN"/>
              </w:rPr>
              <w:tab/>
            </w:r>
            <w:r w:rsidRPr="00A62BB0">
              <w:t>The UE is only required to be tested in one of the supported test configurations.</w:t>
            </w:r>
          </w:p>
        </w:tc>
      </w:tr>
    </w:tbl>
    <w:p w:rsidR="00E3425B" w:rsidRPr="00A62BB0" w:rsidRDefault="00E3425B" w:rsidP="00E3425B"/>
    <w:p w:rsidR="00E3425B" w:rsidRPr="00A62BB0" w:rsidRDefault="00E3425B" w:rsidP="00E3425B">
      <w:pPr>
        <w:pStyle w:val="TH"/>
      </w:pPr>
      <w:r w:rsidRPr="00A62BB0">
        <w:t>Table A.6.1.2.2.2-2: General test parameters for NR to E-UTRAN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3425B" w:rsidRPr="00A62BB0" w:rsidTr="00E3425B">
        <w:trPr>
          <w:cantSplit/>
        </w:trPr>
        <w:tc>
          <w:tcPr>
            <w:tcW w:w="2802" w:type="dxa"/>
            <w:gridSpan w:val="2"/>
          </w:tcPr>
          <w:p w:rsidR="00E3425B" w:rsidRPr="00A62BB0" w:rsidRDefault="00E3425B" w:rsidP="00E3425B">
            <w:pPr>
              <w:keepNext/>
              <w:keepLines/>
              <w:spacing w:after="0"/>
              <w:jc w:val="center"/>
              <w:rPr>
                <w:rFonts w:ascii="Arial" w:hAnsi="Arial" w:cs="Arial"/>
                <w:b/>
                <w:sz w:val="18"/>
              </w:rPr>
            </w:pPr>
            <w:r w:rsidRPr="00A62BB0">
              <w:rPr>
                <w:rFonts w:ascii="Arial" w:hAnsi="Arial" w:cs="Arial"/>
                <w:b/>
                <w:sz w:val="18"/>
              </w:rPr>
              <w:t>Parameter</w:t>
            </w:r>
          </w:p>
        </w:tc>
        <w:tc>
          <w:tcPr>
            <w:tcW w:w="708" w:type="dxa"/>
          </w:tcPr>
          <w:p w:rsidR="00E3425B" w:rsidRPr="00A62BB0" w:rsidRDefault="00E3425B" w:rsidP="00E3425B">
            <w:pPr>
              <w:keepNext/>
              <w:keepLines/>
              <w:spacing w:after="0"/>
              <w:jc w:val="center"/>
              <w:rPr>
                <w:rFonts w:ascii="Arial" w:hAnsi="Arial" w:cs="Arial"/>
                <w:b/>
                <w:sz w:val="18"/>
              </w:rPr>
            </w:pPr>
            <w:r w:rsidRPr="00A62BB0">
              <w:rPr>
                <w:rFonts w:ascii="Arial" w:hAnsi="Arial" w:cs="Arial"/>
                <w:b/>
                <w:sz w:val="18"/>
              </w:rPr>
              <w:t>Unit</w:t>
            </w:r>
          </w:p>
        </w:tc>
        <w:tc>
          <w:tcPr>
            <w:tcW w:w="1418" w:type="dxa"/>
          </w:tcPr>
          <w:p w:rsidR="00E3425B" w:rsidRPr="00A62BB0" w:rsidRDefault="00E3425B" w:rsidP="00E3425B">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rsidR="00E3425B" w:rsidRPr="00A62BB0" w:rsidRDefault="00E3425B" w:rsidP="00E3425B">
            <w:pPr>
              <w:keepNext/>
              <w:keepLines/>
              <w:spacing w:after="0"/>
              <w:jc w:val="center"/>
              <w:rPr>
                <w:rFonts w:ascii="Arial" w:hAnsi="Arial" w:cs="Arial"/>
                <w:b/>
                <w:sz w:val="18"/>
              </w:rPr>
            </w:pPr>
            <w:r w:rsidRPr="00A62BB0">
              <w:rPr>
                <w:rFonts w:ascii="Arial" w:hAnsi="Arial" w:cs="Arial"/>
                <w:b/>
                <w:sz w:val="18"/>
              </w:rPr>
              <w:t>Value</w:t>
            </w:r>
          </w:p>
        </w:tc>
        <w:tc>
          <w:tcPr>
            <w:tcW w:w="3544" w:type="dxa"/>
          </w:tcPr>
          <w:p w:rsidR="00E3425B" w:rsidRPr="00A62BB0" w:rsidRDefault="00E3425B" w:rsidP="00E3425B">
            <w:pPr>
              <w:keepNext/>
              <w:keepLines/>
              <w:spacing w:after="0"/>
              <w:jc w:val="center"/>
              <w:rPr>
                <w:rFonts w:ascii="Arial" w:hAnsi="Arial" w:cs="Arial"/>
                <w:b/>
                <w:sz w:val="18"/>
              </w:rPr>
            </w:pPr>
            <w:r w:rsidRPr="00A62BB0">
              <w:rPr>
                <w:rFonts w:ascii="Arial" w:hAnsi="Arial" w:cs="Arial"/>
                <w:b/>
                <w:sz w:val="18"/>
              </w:rPr>
              <w:t>Comment</w:t>
            </w:r>
          </w:p>
        </w:tc>
      </w:tr>
      <w:tr w:rsidR="00E3425B" w:rsidRPr="00A62BB0" w:rsidTr="00E3425B">
        <w:trPr>
          <w:cantSplit/>
        </w:trPr>
        <w:tc>
          <w:tcPr>
            <w:tcW w:w="1008" w:type="dxa"/>
            <w:vMerge w:val="restart"/>
          </w:tcPr>
          <w:p w:rsidR="00E3425B" w:rsidRPr="00A62BB0" w:rsidRDefault="00E3425B" w:rsidP="00E3425B">
            <w:pPr>
              <w:keepNext/>
              <w:keepLines/>
              <w:spacing w:after="0"/>
              <w:rPr>
                <w:rFonts w:ascii="Arial" w:hAnsi="Arial" w:cs="Arial"/>
                <w:sz w:val="18"/>
              </w:rPr>
            </w:pPr>
            <w:r w:rsidRPr="00A62BB0">
              <w:rPr>
                <w:rFonts w:ascii="Arial" w:hAnsi="Arial" w:cs="Arial"/>
                <w:sz w:val="18"/>
              </w:rPr>
              <w:t>Initial condition</w:t>
            </w:r>
          </w:p>
        </w:tc>
        <w:tc>
          <w:tcPr>
            <w:tcW w:w="1794" w:type="dxa"/>
          </w:tcPr>
          <w:p w:rsidR="00E3425B" w:rsidRPr="00A62BB0" w:rsidRDefault="00E3425B" w:rsidP="00E3425B">
            <w:pPr>
              <w:keepNext/>
              <w:keepLines/>
              <w:spacing w:after="0"/>
              <w:rPr>
                <w:rFonts w:ascii="Arial" w:hAnsi="Arial" w:cs="Arial"/>
                <w:sz w:val="18"/>
              </w:rPr>
            </w:pPr>
            <w:r w:rsidRPr="00A62BB0">
              <w:rPr>
                <w:rFonts w:ascii="Arial" w:hAnsi="Arial" w:cs="Arial"/>
                <w:sz w:val="18"/>
              </w:rPr>
              <w:t>Active cell</w:t>
            </w:r>
          </w:p>
        </w:tc>
        <w:tc>
          <w:tcPr>
            <w:tcW w:w="708" w:type="dxa"/>
          </w:tcPr>
          <w:p w:rsidR="00E3425B" w:rsidRPr="00A62BB0" w:rsidRDefault="00E3425B" w:rsidP="00E3425B">
            <w:pPr>
              <w:keepNext/>
              <w:keepLines/>
              <w:spacing w:after="0"/>
              <w:jc w:val="center"/>
              <w:rPr>
                <w:rFonts w:ascii="Arial" w:hAnsi="Arial" w:cs="Arial"/>
                <w:sz w:val="18"/>
              </w:rPr>
            </w:pPr>
          </w:p>
        </w:tc>
        <w:tc>
          <w:tcPr>
            <w:tcW w:w="1418" w:type="dxa"/>
          </w:tcPr>
          <w:p w:rsidR="00E3425B" w:rsidRPr="00A62BB0" w:rsidRDefault="00E3425B" w:rsidP="00E3425B">
            <w:pPr>
              <w:keepNext/>
              <w:keepLines/>
              <w:spacing w:after="0"/>
              <w:jc w:val="center"/>
              <w:rPr>
                <w:rFonts w:ascii="Arial" w:hAnsi="Arial" w:cs="Arial"/>
                <w:sz w:val="18"/>
                <w:lang w:eastAsia="zh-CN"/>
              </w:rPr>
            </w:pPr>
            <w:r w:rsidRPr="00A62BB0">
              <w:rPr>
                <w:rFonts w:ascii="Arial" w:hAnsi="Arial" w:cs="Arial"/>
                <w:sz w:val="18"/>
                <w:lang w:eastAsia="zh-CN"/>
              </w:rPr>
              <w:t>1, 2, 3, 4, 5, 6</w:t>
            </w:r>
          </w:p>
        </w:tc>
        <w:tc>
          <w:tcPr>
            <w:tcW w:w="1134" w:type="dxa"/>
          </w:tcPr>
          <w:p w:rsidR="00E3425B" w:rsidRPr="00A62BB0" w:rsidRDefault="00E3425B" w:rsidP="00E3425B">
            <w:pPr>
              <w:keepNext/>
              <w:keepLines/>
              <w:spacing w:after="0"/>
              <w:jc w:val="center"/>
              <w:rPr>
                <w:rFonts w:ascii="Arial" w:hAnsi="Arial" w:cs="Arial"/>
                <w:sz w:val="18"/>
              </w:rPr>
            </w:pPr>
            <w:r>
              <w:rPr>
                <w:rFonts w:ascii="Arial" w:hAnsi="Arial" w:cs="Arial" w:hint="eastAsia"/>
                <w:sz w:val="18"/>
                <w:lang w:eastAsia="ja-JP"/>
              </w:rPr>
              <w:t>Cell1</w:t>
            </w:r>
          </w:p>
        </w:tc>
        <w:tc>
          <w:tcPr>
            <w:tcW w:w="3544" w:type="dxa"/>
            <w:vMerge w:val="restart"/>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lang w:eastAsia="zh-CN"/>
              </w:rPr>
              <w:t>The UE camps on cell 1 in the initial phase.</w:t>
            </w:r>
          </w:p>
        </w:tc>
      </w:tr>
      <w:tr w:rsidR="00E3425B" w:rsidRPr="00A62BB0" w:rsidTr="00E3425B">
        <w:trPr>
          <w:cantSplit/>
        </w:trPr>
        <w:tc>
          <w:tcPr>
            <w:tcW w:w="1008" w:type="dxa"/>
            <w:vMerge/>
          </w:tcPr>
          <w:p w:rsidR="00E3425B" w:rsidRPr="00A62BB0" w:rsidRDefault="00E3425B" w:rsidP="00E3425B">
            <w:pPr>
              <w:keepNext/>
              <w:keepLines/>
              <w:spacing w:after="0"/>
              <w:rPr>
                <w:rFonts w:ascii="Arial" w:hAnsi="Arial" w:cs="Arial"/>
                <w:sz w:val="18"/>
              </w:rPr>
            </w:pPr>
          </w:p>
        </w:tc>
        <w:tc>
          <w:tcPr>
            <w:tcW w:w="1794" w:type="dxa"/>
          </w:tcPr>
          <w:p w:rsidR="00E3425B" w:rsidRPr="00A62BB0" w:rsidRDefault="00E3425B" w:rsidP="00E3425B">
            <w:pPr>
              <w:pStyle w:val="TAL"/>
              <w:rPr>
                <w:rFonts w:cs="Arial"/>
              </w:rPr>
            </w:pPr>
            <w:r w:rsidRPr="004E396D">
              <w:t>Neighbour cell</w:t>
            </w:r>
          </w:p>
        </w:tc>
        <w:tc>
          <w:tcPr>
            <w:tcW w:w="708" w:type="dxa"/>
          </w:tcPr>
          <w:p w:rsidR="00E3425B" w:rsidRPr="00A62BB0" w:rsidRDefault="00E3425B" w:rsidP="00E3425B">
            <w:pPr>
              <w:pStyle w:val="TAL"/>
              <w:rPr>
                <w:rFonts w:cs="Arial"/>
              </w:rPr>
            </w:pPr>
          </w:p>
        </w:tc>
        <w:tc>
          <w:tcPr>
            <w:tcW w:w="1418" w:type="dxa"/>
          </w:tcPr>
          <w:p w:rsidR="00E3425B" w:rsidRPr="00A62BB0" w:rsidRDefault="00E3425B" w:rsidP="00E3425B">
            <w:pPr>
              <w:pStyle w:val="TAC"/>
              <w:rPr>
                <w:rFonts w:cs="Arial"/>
                <w:lang w:eastAsia="zh-CN"/>
              </w:rPr>
            </w:pPr>
            <w:r w:rsidRPr="004E396D">
              <w:rPr>
                <w:lang w:eastAsia="zh-CN"/>
              </w:rPr>
              <w:t>1, 2, 3, 4, 5, 6</w:t>
            </w:r>
          </w:p>
        </w:tc>
        <w:tc>
          <w:tcPr>
            <w:tcW w:w="1134" w:type="dxa"/>
          </w:tcPr>
          <w:p w:rsidR="00E3425B" w:rsidRDefault="00E3425B" w:rsidP="00E3425B">
            <w:pPr>
              <w:pStyle w:val="TAC"/>
              <w:rPr>
                <w:rFonts w:cs="Arial"/>
                <w:lang w:eastAsia="ja-JP"/>
              </w:rPr>
            </w:pPr>
            <w:r>
              <w:rPr>
                <w:rFonts w:hint="eastAsia"/>
                <w:lang w:eastAsia="zh-CN"/>
              </w:rPr>
              <w:t>C</w:t>
            </w:r>
            <w:r>
              <w:rPr>
                <w:lang w:eastAsia="zh-CN"/>
              </w:rPr>
              <w:t>ell2</w:t>
            </w:r>
          </w:p>
        </w:tc>
        <w:tc>
          <w:tcPr>
            <w:tcW w:w="3544" w:type="dxa"/>
            <w:vMerge/>
          </w:tcPr>
          <w:p w:rsidR="00E3425B" w:rsidRPr="00A62BB0" w:rsidRDefault="00E3425B" w:rsidP="00E3425B">
            <w:pPr>
              <w:keepNext/>
              <w:keepLines/>
              <w:spacing w:after="0"/>
              <w:jc w:val="center"/>
              <w:rPr>
                <w:rFonts w:ascii="Arial" w:hAnsi="Arial" w:cs="Arial"/>
                <w:sz w:val="18"/>
                <w:lang w:eastAsia="zh-CN"/>
              </w:rPr>
            </w:pPr>
          </w:p>
        </w:tc>
      </w:tr>
      <w:tr w:rsidR="00E3425B" w:rsidRPr="00A62BB0" w:rsidTr="00E3425B">
        <w:trPr>
          <w:cantSplit/>
          <w:trHeight w:val="237"/>
        </w:trPr>
        <w:tc>
          <w:tcPr>
            <w:tcW w:w="1008" w:type="dxa"/>
            <w:vMerge w:val="restart"/>
          </w:tcPr>
          <w:p w:rsidR="00E3425B" w:rsidRPr="00A62BB0" w:rsidRDefault="00E3425B" w:rsidP="00E3425B">
            <w:pPr>
              <w:keepNext/>
              <w:keepLines/>
              <w:spacing w:after="0"/>
              <w:rPr>
                <w:rFonts w:ascii="Arial" w:hAnsi="Arial" w:cs="Arial"/>
                <w:sz w:val="18"/>
              </w:rPr>
            </w:pPr>
            <w:r w:rsidRPr="00A62BB0">
              <w:rPr>
                <w:rFonts w:ascii="Arial" w:hAnsi="Arial" w:cs="Arial"/>
                <w:sz w:val="18"/>
              </w:rPr>
              <w:t>T1 end condition</w:t>
            </w:r>
          </w:p>
        </w:tc>
        <w:tc>
          <w:tcPr>
            <w:tcW w:w="1794" w:type="dxa"/>
          </w:tcPr>
          <w:p w:rsidR="00E3425B" w:rsidRPr="00A62BB0" w:rsidRDefault="00E3425B" w:rsidP="00E3425B">
            <w:pPr>
              <w:keepNext/>
              <w:keepLines/>
              <w:spacing w:after="0"/>
              <w:rPr>
                <w:rFonts w:ascii="Arial" w:hAnsi="Arial" w:cs="Arial"/>
                <w:sz w:val="18"/>
              </w:rPr>
            </w:pPr>
            <w:r w:rsidRPr="00A62BB0">
              <w:rPr>
                <w:rFonts w:ascii="Arial" w:hAnsi="Arial" w:cs="Arial"/>
                <w:sz w:val="18"/>
              </w:rPr>
              <w:t>Active cell</w:t>
            </w:r>
          </w:p>
        </w:tc>
        <w:tc>
          <w:tcPr>
            <w:tcW w:w="708" w:type="dxa"/>
          </w:tcPr>
          <w:p w:rsidR="00E3425B" w:rsidRPr="00A62BB0" w:rsidRDefault="00E3425B" w:rsidP="00E3425B">
            <w:pPr>
              <w:keepNext/>
              <w:keepLines/>
              <w:spacing w:after="0"/>
              <w:jc w:val="center"/>
              <w:rPr>
                <w:rFonts w:ascii="Arial" w:hAnsi="Arial" w:cs="Arial"/>
                <w:sz w:val="18"/>
              </w:rPr>
            </w:pPr>
          </w:p>
        </w:tc>
        <w:tc>
          <w:tcPr>
            <w:tcW w:w="1418"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lang w:eastAsia="zh-CN"/>
              </w:rPr>
              <w:t>1, 2, 3, 4, 5, 6</w:t>
            </w:r>
          </w:p>
        </w:tc>
        <w:tc>
          <w:tcPr>
            <w:tcW w:w="1134"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2</w:t>
            </w:r>
          </w:p>
        </w:tc>
        <w:tc>
          <w:tcPr>
            <w:tcW w:w="3544" w:type="dxa"/>
            <w:vMerge w:val="restart"/>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lang w:eastAsia="zh-CN"/>
              </w:rPr>
              <w:t>The UE shall perform reselection to cell 2 during T1.</w:t>
            </w:r>
          </w:p>
        </w:tc>
      </w:tr>
      <w:tr w:rsidR="00E3425B" w:rsidRPr="00A62BB0" w:rsidTr="00E3425B">
        <w:trPr>
          <w:cantSplit/>
          <w:trHeight w:val="283"/>
        </w:trPr>
        <w:tc>
          <w:tcPr>
            <w:tcW w:w="1008" w:type="dxa"/>
            <w:vMerge/>
          </w:tcPr>
          <w:p w:rsidR="00E3425B" w:rsidRPr="00A62BB0" w:rsidRDefault="00E3425B" w:rsidP="00E3425B">
            <w:pPr>
              <w:keepNext/>
              <w:keepLines/>
              <w:spacing w:after="0"/>
              <w:rPr>
                <w:rFonts w:ascii="Arial" w:hAnsi="Arial" w:cs="Arial"/>
                <w:sz w:val="18"/>
              </w:rPr>
            </w:pPr>
          </w:p>
        </w:tc>
        <w:tc>
          <w:tcPr>
            <w:tcW w:w="1794" w:type="dxa"/>
          </w:tcPr>
          <w:p w:rsidR="00E3425B" w:rsidRPr="00A62BB0" w:rsidRDefault="00E3425B" w:rsidP="00E3425B">
            <w:pPr>
              <w:keepNext/>
              <w:keepLines/>
              <w:spacing w:after="0"/>
              <w:rPr>
                <w:rFonts w:ascii="Arial" w:hAnsi="Arial" w:cs="Arial"/>
                <w:sz w:val="18"/>
              </w:rPr>
            </w:pPr>
            <w:r w:rsidRPr="00A62BB0">
              <w:rPr>
                <w:rFonts w:ascii="Arial" w:hAnsi="Arial" w:cs="Arial"/>
                <w:sz w:val="18"/>
              </w:rPr>
              <w:t>Neighbour cell</w:t>
            </w:r>
          </w:p>
        </w:tc>
        <w:tc>
          <w:tcPr>
            <w:tcW w:w="708" w:type="dxa"/>
          </w:tcPr>
          <w:p w:rsidR="00E3425B" w:rsidRPr="00A62BB0" w:rsidRDefault="00E3425B" w:rsidP="00E3425B">
            <w:pPr>
              <w:keepNext/>
              <w:keepLines/>
              <w:spacing w:after="0"/>
              <w:jc w:val="center"/>
              <w:rPr>
                <w:rFonts w:ascii="Arial" w:hAnsi="Arial" w:cs="Arial"/>
                <w:sz w:val="18"/>
              </w:rPr>
            </w:pPr>
          </w:p>
        </w:tc>
        <w:tc>
          <w:tcPr>
            <w:tcW w:w="1418"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lang w:eastAsia="zh-CN"/>
              </w:rPr>
              <w:t>1, 2, 3, 4, 5, 6</w:t>
            </w:r>
          </w:p>
        </w:tc>
        <w:tc>
          <w:tcPr>
            <w:tcW w:w="1134"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1</w:t>
            </w:r>
          </w:p>
        </w:tc>
        <w:tc>
          <w:tcPr>
            <w:tcW w:w="3544" w:type="dxa"/>
            <w:vMerge/>
            <w:tcBorders>
              <w:bottom w:val="single" w:sz="4" w:space="0" w:color="auto"/>
            </w:tcBorders>
          </w:tcPr>
          <w:p w:rsidR="00E3425B" w:rsidRPr="00A62BB0" w:rsidRDefault="00E3425B" w:rsidP="00E3425B">
            <w:pPr>
              <w:keepNext/>
              <w:keepLines/>
              <w:spacing w:after="0"/>
              <w:jc w:val="center"/>
              <w:rPr>
                <w:rFonts w:ascii="Arial" w:hAnsi="Arial" w:cs="Arial"/>
                <w:sz w:val="18"/>
              </w:rPr>
            </w:pPr>
          </w:p>
        </w:tc>
      </w:tr>
      <w:tr w:rsidR="00E3425B" w:rsidRPr="00A62BB0" w:rsidTr="00E3425B">
        <w:trPr>
          <w:cantSplit/>
        </w:trPr>
        <w:tc>
          <w:tcPr>
            <w:tcW w:w="1008" w:type="dxa"/>
            <w:vMerge w:val="restart"/>
          </w:tcPr>
          <w:p w:rsidR="00E3425B" w:rsidRPr="00A62BB0" w:rsidRDefault="00E3425B" w:rsidP="00E3425B">
            <w:pPr>
              <w:keepNext/>
              <w:keepLines/>
              <w:spacing w:after="0"/>
              <w:rPr>
                <w:rFonts w:ascii="Arial" w:hAnsi="Arial" w:cs="Arial"/>
                <w:sz w:val="18"/>
              </w:rPr>
            </w:pPr>
            <w:r w:rsidRPr="00A62BB0">
              <w:rPr>
                <w:rFonts w:ascii="Arial" w:hAnsi="Arial" w:cs="Arial"/>
                <w:sz w:val="18"/>
              </w:rPr>
              <w:t>T2 end condition</w:t>
            </w:r>
          </w:p>
        </w:tc>
        <w:tc>
          <w:tcPr>
            <w:tcW w:w="1794" w:type="dxa"/>
          </w:tcPr>
          <w:p w:rsidR="00E3425B" w:rsidRPr="00A62BB0" w:rsidRDefault="00E3425B" w:rsidP="00E3425B">
            <w:pPr>
              <w:keepNext/>
              <w:keepLines/>
              <w:spacing w:after="0"/>
              <w:rPr>
                <w:rFonts w:ascii="Arial" w:hAnsi="Arial" w:cs="Arial"/>
                <w:sz w:val="18"/>
              </w:rPr>
            </w:pPr>
            <w:r w:rsidRPr="00A62BB0">
              <w:rPr>
                <w:rFonts w:ascii="Arial" w:hAnsi="Arial" w:cs="Arial"/>
                <w:sz w:val="18"/>
              </w:rPr>
              <w:t>Active cell</w:t>
            </w:r>
          </w:p>
        </w:tc>
        <w:tc>
          <w:tcPr>
            <w:tcW w:w="708" w:type="dxa"/>
          </w:tcPr>
          <w:p w:rsidR="00E3425B" w:rsidRPr="00A62BB0" w:rsidRDefault="00E3425B" w:rsidP="00E3425B">
            <w:pPr>
              <w:keepNext/>
              <w:keepLines/>
              <w:spacing w:after="0"/>
              <w:jc w:val="center"/>
              <w:rPr>
                <w:rFonts w:ascii="Arial" w:hAnsi="Arial" w:cs="Arial"/>
                <w:sz w:val="18"/>
              </w:rPr>
            </w:pPr>
          </w:p>
        </w:tc>
        <w:tc>
          <w:tcPr>
            <w:tcW w:w="1418"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lang w:eastAsia="zh-CN"/>
              </w:rPr>
              <w:t>1, 2, 3, 4, 5, 6</w:t>
            </w:r>
          </w:p>
        </w:tc>
        <w:tc>
          <w:tcPr>
            <w:tcW w:w="1134"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Cell1</w:t>
            </w:r>
          </w:p>
        </w:tc>
        <w:tc>
          <w:tcPr>
            <w:tcW w:w="3544" w:type="dxa"/>
            <w:vMerge w:val="restart"/>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lang w:eastAsia="zh-CN"/>
              </w:rPr>
              <w:t>The UE shall perform reselection to cell 1 during T2 for iteration of the tests.</w:t>
            </w:r>
          </w:p>
        </w:tc>
      </w:tr>
      <w:tr w:rsidR="00E3425B" w:rsidRPr="00A62BB0" w:rsidTr="00E3425B">
        <w:trPr>
          <w:cantSplit/>
        </w:trPr>
        <w:tc>
          <w:tcPr>
            <w:tcW w:w="1008" w:type="dxa"/>
            <w:vMerge/>
          </w:tcPr>
          <w:p w:rsidR="00E3425B" w:rsidRPr="00A62BB0" w:rsidRDefault="00E3425B" w:rsidP="00E3425B">
            <w:pPr>
              <w:keepNext/>
              <w:keepLines/>
              <w:spacing w:after="0"/>
              <w:rPr>
                <w:rFonts w:ascii="Arial" w:hAnsi="Arial" w:cs="Arial"/>
                <w:sz w:val="18"/>
              </w:rPr>
            </w:pPr>
          </w:p>
        </w:tc>
        <w:tc>
          <w:tcPr>
            <w:tcW w:w="1794" w:type="dxa"/>
          </w:tcPr>
          <w:p w:rsidR="00E3425B" w:rsidRPr="00A62BB0" w:rsidRDefault="00E3425B" w:rsidP="00E3425B">
            <w:pPr>
              <w:keepNext/>
              <w:keepLines/>
              <w:spacing w:after="0"/>
              <w:rPr>
                <w:rFonts w:ascii="Arial" w:hAnsi="Arial" w:cs="Arial"/>
                <w:sz w:val="18"/>
              </w:rPr>
            </w:pPr>
            <w:r w:rsidRPr="00A62BB0">
              <w:rPr>
                <w:rFonts w:ascii="Arial" w:hAnsi="Arial" w:cs="Arial"/>
                <w:sz w:val="18"/>
              </w:rPr>
              <w:t>Neighbour cell</w:t>
            </w:r>
          </w:p>
        </w:tc>
        <w:tc>
          <w:tcPr>
            <w:tcW w:w="708" w:type="dxa"/>
          </w:tcPr>
          <w:p w:rsidR="00E3425B" w:rsidRPr="00A62BB0" w:rsidRDefault="00E3425B" w:rsidP="00E3425B">
            <w:pPr>
              <w:keepNext/>
              <w:keepLines/>
              <w:spacing w:after="0"/>
              <w:jc w:val="center"/>
              <w:rPr>
                <w:rFonts w:ascii="Arial" w:hAnsi="Arial" w:cs="Arial"/>
                <w:sz w:val="18"/>
              </w:rPr>
            </w:pPr>
          </w:p>
        </w:tc>
        <w:tc>
          <w:tcPr>
            <w:tcW w:w="1418" w:type="dxa"/>
          </w:tcPr>
          <w:p w:rsidR="00E3425B" w:rsidRPr="00A62BB0" w:rsidRDefault="00E3425B" w:rsidP="00E3425B">
            <w:pPr>
              <w:keepNext/>
              <w:keepLines/>
              <w:spacing w:after="0"/>
              <w:jc w:val="center"/>
              <w:rPr>
                <w:rFonts w:ascii="Arial" w:hAnsi="Arial" w:cs="Arial"/>
                <w:sz w:val="18"/>
                <w:lang w:eastAsia="zh-CN"/>
              </w:rPr>
            </w:pPr>
            <w:r w:rsidRPr="00A62BB0">
              <w:rPr>
                <w:rFonts w:ascii="Arial" w:hAnsi="Arial" w:cs="Arial"/>
                <w:sz w:val="18"/>
                <w:lang w:eastAsia="zh-CN"/>
              </w:rPr>
              <w:t>1, 2, 3, 4, 5, 6</w:t>
            </w:r>
          </w:p>
        </w:tc>
        <w:tc>
          <w:tcPr>
            <w:tcW w:w="1134"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lang w:eastAsia="zh-CN"/>
              </w:rPr>
              <w:t>Cell2</w:t>
            </w:r>
          </w:p>
        </w:tc>
        <w:tc>
          <w:tcPr>
            <w:tcW w:w="3544" w:type="dxa"/>
            <w:vMerge/>
          </w:tcPr>
          <w:p w:rsidR="00E3425B" w:rsidRPr="00A62BB0" w:rsidRDefault="00E3425B" w:rsidP="00E3425B">
            <w:pPr>
              <w:keepNext/>
              <w:keepLines/>
              <w:spacing w:after="0"/>
              <w:jc w:val="center"/>
              <w:rPr>
                <w:rFonts w:ascii="Arial" w:hAnsi="Arial" w:cs="Arial"/>
                <w:sz w:val="18"/>
                <w:lang w:eastAsia="zh-CN"/>
              </w:rPr>
            </w:pPr>
          </w:p>
        </w:tc>
      </w:tr>
      <w:tr w:rsidR="00E3425B" w:rsidRPr="00A62BB0" w:rsidTr="00E3425B">
        <w:trPr>
          <w:cantSplit/>
        </w:trPr>
        <w:tc>
          <w:tcPr>
            <w:tcW w:w="2802" w:type="dxa"/>
            <w:gridSpan w:val="2"/>
          </w:tcPr>
          <w:p w:rsidR="00E3425B" w:rsidRPr="00A62BB0" w:rsidRDefault="00E3425B" w:rsidP="00E3425B">
            <w:pPr>
              <w:keepNext/>
              <w:keepLines/>
              <w:spacing w:after="0"/>
              <w:rPr>
                <w:rFonts w:ascii="Arial" w:hAnsi="Arial" w:cs="Arial"/>
                <w:sz w:val="18"/>
              </w:rPr>
            </w:pPr>
            <w:r w:rsidRPr="00A62BB0">
              <w:rPr>
                <w:rFonts w:ascii="Arial" w:hAnsi="Arial" w:cs="Arial"/>
                <w:sz w:val="18"/>
              </w:rPr>
              <w:t>Access Barring Information</w:t>
            </w:r>
          </w:p>
        </w:tc>
        <w:tc>
          <w:tcPr>
            <w:tcW w:w="708"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rPr>
              <w:t>-</w:t>
            </w:r>
          </w:p>
        </w:tc>
        <w:tc>
          <w:tcPr>
            <w:tcW w:w="1418" w:type="dxa"/>
          </w:tcPr>
          <w:p w:rsidR="00E3425B" w:rsidRPr="00A62BB0" w:rsidRDefault="00E3425B" w:rsidP="00E3425B">
            <w:pPr>
              <w:keepNext/>
              <w:keepLines/>
              <w:spacing w:after="0"/>
              <w:jc w:val="center"/>
              <w:rPr>
                <w:rFonts w:ascii="Arial" w:hAnsi="Arial" w:cs="v4.2.0"/>
                <w:sz w:val="18"/>
              </w:rPr>
            </w:pPr>
            <w:r w:rsidRPr="00A62BB0">
              <w:rPr>
                <w:rFonts w:ascii="Arial" w:hAnsi="Arial" w:cs="Arial"/>
                <w:sz w:val="18"/>
                <w:lang w:eastAsia="zh-CN"/>
              </w:rPr>
              <w:t>1, 2, 3, 4, 5, 6</w:t>
            </w:r>
          </w:p>
        </w:tc>
        <w:tc>
          <w:tcPr>
            <w:tcW w:w="1134"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rPr>
              <w:t>Not Sent</w:t>
            </w:r>
          </w:p>
        </w:tc>
        <w:tc>
          <w:tcPr>
            <w:tcW w:w="3544"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rPr>
              <w:t>No additional delays in random access procedure.</w:t>
            </w:r>
          </w:p>
        </w:tc>
      </w:tr>
      <w:tr w:rsidR="00E3425B" w:rsidRPr="00A62BB0" w:rsidTr="00E3425B">
        <w:trPr>
          <w:cantSplit/>
        </w:trPr>
        <w:tc>
          <w:tcPr>
            <w:tcW w:w="2802" w:type="dxa"/>
            <w:gridSpan w:val="2"/>
          </w:tcPr>
          <w:p w:rsidR="00E3425B" w:rsidRPr="00A62BB0" w:rsidRDefault="00E3425B" w:rsidP="00E3425B">
            <w:pPr>
              <w:keepNext/>
              <w:keepLines/>
              <w:spacing w:after="0"/>
              <w:rPr>
                <w:rFonts w:ascii="Arial" w:hAnsi="Arial" w:cs="Arial"/>
                <w:sz w:val="18"/>
              </w:rPr>
            </w:pPr>
            <w:r w:rsidRPr="00A62BB0">
              <w:rPr>
                <w:rFonts w:ascii="Arial" w:hAnsi="Arial" w:cs="Arial"/>
                <w:sz w:val="18"/>
              </w:rPr>
              <w:t>DRX cycle length</w:t>
            </w:r>
          </w:p>
        </w:tc>
        <w:tc>
          <w:tcPr>
            <w:tcW w:w="708"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s</w:t>
            </w:r>
          </w:p>
        </w:tc>
        <w:tc>
          <w:tcPr>
            <w:tcW w:w="1418"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lang w:eastAsia="zh-CN"/>
              </w:rPr>
              <w:t>1, 2, 3, 4, 5, 6</w:t>
            </w:r>
          </w:p>
        </w:tc>
        <w:tc>
          <w:tcPr>
            <w:tcW w:w="1134"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1.28</w:t>
            </w:r>
          </w:p>
        </w:tc>
        <w:tc>
          <w:tcPr>
            <w:tcW w:w="3544"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The value shall be used for all cells in the test.</w:t>
            </w:r>
          </w:p>
        </w:tc>
      </w:tr>
      <w:tr w:rsidR="00E3425B" w:rsidRPr="00A62BB0" w:rsidTr="00E3425B">
        <w:trPr>
          <w:cantSplit/>
        </w:trPr>
        <w:tc>
          <w:tcPr>
            <w:tcW w:w="2802" w:type="dxa"/>
            <w:gridSpan w:val="2"/>
          </w:tcPr>
          <w:p w:rsidR="00E3425B" w:rsidRPr="00A62BB0" w:rsidRDefault="00E3425B" w:rsidP="00E3425B">
            <w:pPr>
              <w:keepNext/>
              <w:keepLines/>
              <w:spacing w:after="0"/>
              <w:rPr>
                <w:rFonts w:ascii="Arial" w:hAnsi="Arial" w:cs="Arial"/>
                <w:sz w:val="18"/>
                <w:lang w:eastAsia="zh-CN"/>
              </w:rPr>
            </w:pPr>
            <w:r w:rsidRPr="00A62BB0">
              <w:rPr>
                <w:rFonts w:ascii="Arial" w:hAnsi="Arial" w:cs="Arial"/>
                <w:sz w:val="18"/>
                <w:lang w:eastAsia="zh-CN"/>
              </w:rPr>
              <w:t>NR PRACH configuration index</w:t>
            </w:r>
          </w:p>
        </w:tc>
        <w:tc>
          <w:tcPr>
            <w:tcW w:w="708" w:type="dxa"/>
          </w:tcPr>
          <w:p w:rsidR="00E3425B" w:rsidRPr="00A62BB0" w:rsidRDefault="00E3425B" w:rsidP="00E3425B">
            <w:pPr>
              <w:keepNext/>
              <w:keepLines/>
              <w:spacing w:after="0"/>
              <w:jc w:val="center"/>
              <w:rPr>
                <w:rFonts w:ascii="Arial" w:hAnsi="Arial" w:cs="Arial"/>
                <w:sz w:val="18"/>
              </w:rPr>
            </w:pPr>
          </w:p>
        </w:tc>
        <w:tc>
          <w:tcPr>
            <w:tcW w:w="1418" w:type="dxa"/>
          </w:tcPr>
          <w:p w:rsidR="00E3425B" w:rsidRPr="00A62BB0" w:rsidRDefault="00E3425B" w:rsidP="00E3425B">
            <w:pPr>
              <w:keepNext/>
              <w:keepLines/>
              <w:spacing w:after="0"/>
              <w:jc w:val="center"/>
              <w:rPr>
                <w:rFonts w:ascii="Arial" w:hAnsi="Arial" w:cs="Arial"/>
                <w:sz w:val="18"/>
                <w:lang w:eastAsia="zh-CN"/>
              </w:rPr>
            </w:pPr>
            <w:r w:rsidRPr="00A62BB0">
              <w:rPr>
                <w:rFonts w:ascii="Arial" w:hAnsi="Arial" w:cs="Arial"/>
                <w:sz w:val="18"/>
                <w:lang w:eastAsia="zh-CN"/>
              </w:rPr>
              <w:t>1, 2, 3, 4, 5, 6</w:t>
            </w:r>
          </w:p>
        </w:tc>
        <w:tc>
          <w:tcPr>
            <w:tcW w:w="1134" w:type="dxa"/>
          </w:tcPr>
          <w:p w:rsidR="00E3425B" w:rsidRPr="00A62BB0" w:rsidRDefault="00E3425B" w:rsidP="00E3425B">
            <w:pPr>
              <w:keepNext/>
              <w:keepLines/>
              <w:spacing w:after="0"/>
              <w:jc w:val="center"/>
              <w:rPr>
                <w:rFonts w:ascii="Arial" w:hAnsi="Arial" w:cs="Arial"/>
                <w:sz w:val="18"/>
                <w:lang w:eastAsia="zh-CN"/>
              </w:rPr>
            </w:pPr>
            <w:r>
              <w:rPr>
                <w:rFonts w:ascii="Arial" w:hAnsi="Arial" w:cs="Arial" w:hint="eastAsia"/>
                <w:sz w:val="18"/>
                <w:lang w:eastAsia="ja-JP"/>
              </w:rPr>
              <w:t>102</w:t>
            </w:r>
          </w:p>
        </w:tc>
        <w:tc>
          <w:tcPr>
            <w:tcW w:w="3544" w:type="dxa"/>
          </w:tcPr>
          <w:p w:rsidR="00E3425B" w:rsidRPr="00A62BB0" w:rsidRDefault="00E3425B" w:rsidP="00E3425B">
            <w:pPr>
              <w:keepNext/>
              <w:keepLines/>
              <w:spacing w:after="0"/>
              <w:jc w:val="center"/>
              <w:rPr>
                <w:rFonts w:ascii="Arial" w:hAnsi="Arial" w:cs="Arial"/>
                <w:sz w:val="18"/>
                <w:lang w:eastAsia="zh-CN"/>
              </w:rPr>
            </w:pPr>
            <w:r w:rsidRPr="00A62BB0">
              <w:rPr>
                <w:rFonts w:ascii="Arial" w:hAnsi="Arial" w:cs="Arial"/>
                <w:sz w:val="18"/>
                <w:lang w:eastAsia="zh-CN"/>
              </w:rPr>
              <w:t>The detailed configuration is specified in TS 38.211 clause 6.3.3.2</w:t>
            </w:r>
          </w:p>
        </w:tc>
      </w:tr>
      <w:tr w:rsidR="00E3425B" w:rsidRPr="00A62BB0" w:rsidTr="00E3425B">
        <w:trPr>
          <w:cantSplit/>
        </w:trPr>
        <w:tc>
          <w:tcPr>
            <w:tcW w:w="2802" w:type="dxa"/>
            <w:gridSpan w:val="2"/>
            <w:vMerge w:val="restart"/>
          </w:tcPr>
          <w:p w:rsidR="00E3425B" w:rsidRPr="00A62BB0" w:rsidRDefault="00E3425B" w:rsidP="00E3425B">
            <w:pPr>
              <w:keepNext/>
              <w:keepLines/>
              <w:spacing w:after="0"/>
              <w:rPr>
                <w:rFonts w:ascii="Arial" w:hAnsi="Arial" w:cs="Arial"/>
                <w:sz w:val="18"/>
                <w:lang w:eastAsia="zh-CN"/>
              </w:rPr>
            </w:pPr>
            <w:r w:rsidRPr="00A62BB0">
              <w:rPr>
                <w:rFonts w:ascii="Arial" w:hAnsi="Arial" w:cs="Arial"/>
                <w:sz w:val="18"/>
                <w:lang w:eastAsia="zh-CN"/>
              </w:rPr>
              <w:t>E-UTRAN PRACH configuration index</w:t>
            </w:r>
          </w:p>
        </w:tc>
        <w:tc>
          <w:tcPr>
            <w:tcW w:w="708" w:type="dxa"/>
            <w:vMerge w:val="restart"/>
          </w:tcPr>
          <w:p w:rsidR="00E3425B" w:rsidRPr="00A62BB0" w:rsidRDefault="00E3425B" w:rsidP="00E3425B">
            <w:pPr>
              <w:keepNext/>
              <w:keepLines/>
              <w:spacing w:after="0"/>
              <w:jc w:val="center"/>
              <w:rPr>
                <w:rFonts w:ascii="Arial" w:hAnsi="Arial" w:cs="Arial"/>
                <w:sz w:val="18"/>
              </w:rPr>
            </w:pPr>
          </w:p>
        </w:tc>
        <w:tc>
          <w:tcPr>
            <w:tcW w:w="1418" w:type="dxa"/>
          </w:tcPr>
          <w:p w:rsidR="00E3425B" w:rsidRPr="00A62BB0" w:rsidRDefault="00E3425B" w:rsidP="00E3425B">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E3425B" w:rsidRPr="00A62BB0" w:rsidRDefault="00E3425B" w:rsidP="00E3425B">
            <w:pPr>
              <w:keepNext/>
              <w:keepLines/>
              <w:spacing w:after="0"/>
              <w:jc w:val="center"/>
              <w:rPr>
                <w:rFonts w:ascii="Arial" w:hAnsi="Arial" w:cs="Arial"/>
                <w:sz w:val="18"/>
                <w:lang w:eastAsia="zh-CN"/>
              </w:rPr>
            </w:pPr>
            <w:r>
              <w:rPr>
                <w:rFonts w:ascii="Arial" w:hAnsi="Arial" w:cs="Arial" w:hint="eastAsia"/>
                <w:sz w:val="18"/>
                <w:lang w:eastAsia="ja-JP"/>
              </w:rPr>
              <w:t>53</w:t>
            </w:r>
          </w:p>
        </w:tc>
        <w:tc>
          <w:tcPr>
            <w:tcW w:w="3544" w:type="dxa"/>
            <w:vMerge w:val="restart"/>
          </w:tcPr>
          <w:p w:rsidR="00E3425B" w:rsidRPr="00A62BB0" w:rsidRDefault="00E3425B" w:rsidP="00E3425B">
            <w:pPr>
              <w:keepNext/>
              <w:keepLines/>
              <w:spacing w:after="0"/>
              <w:jc w:val="center"/>
              <w:rPr>
                <w:rFonts w:ascii="Arial" w:hAnsi="Arial" w:cs="Arial"/>
                <w:sz w:val="18"/>
                <w:lang w:eastAsia="zh-CN"/>
              </w:rPr>
            </w:pPr>
            <w:r w:rsidRPr="00A62BB0">
              <w:rPr>
                <w:rFonts w:ascii="Arial" w:hAnsi="Arial" w:cs="v4.2.0"/>
                <w:sz w:val="18"/>
              </w:rPr>
              <w:t xml:space="preserve">As specified in table 5.7.1-2 in </w:t>
            </w:r>
            <w:r w:rsidRPr="00A62BB0">
              <w:rPr>
                <w:rFonts w:ascii="Arial" w:hAnsi="Arial"/>
                <w:sz w:val="18"/>
              </w:rPr>
              <w:t>TS 36.211 [23]</w:t>
            </w:r>
          </w:p>
        </w:tc>
      </w:tr>
      <w:tr w:rsidR="00E3425B" w:rsidRPr="00A62BB0" w:rsidTr="00E3425B">
        <w:trPr>
          <w:cantSplit/>
        </w:trPr>
        <w:tc>
          <w:tcPr>
            <w:tcW w:w="2802" w:type="dxa"/>
            <w:gridSpan w:val="2"/>
            <w:vMerge/>
          </w:tcPr>
          <w:p w:rsidR="00E3425B" w:rsidRPr="00A62BB0" w:rsidRDefault="00E3425B" w:rsidP="00E3425B">
            <w:pPr>
              <w:keepNext/>
              <w:keepLines/>
              <w:spacing w:after="0"/>
              <w:rPr>
                <w:rFonts w:ascii="Arial" w:hAnsi="Arial" w:cs="Arial"/>
                <w:sz w:val="18"/>
                <w:lang w:eastAsia="zh-CN"/>
              </w:rPr>
            </w:pPr>
          </w:p>
        </w:tc>
        <w:tc>
          <w:tcPr>
            <w:tcW w:w="708" w:type="dxa"/>
            <w:vMerge/>
          </w:tcPr>
          <w:p w:rsidR="00E3425B" w:rsidRPr="00A62BB0" w:rsidRDefault="00E3425B" w:rsidP="00E3425B">
            <w:pPr>
              <w:keepNext/>
              <w:keepLines/>
              <w:spacing w:after="0"/>
              <w:jc w:val="center"/>
              <w:rPr>
                <w:rFonts w:ascii="Arial" w:hAnsi="Arial" w:cs="Arial"/>
                <w:sz w:val="18"/>
              </w:rPr>
            </w:pPr>
          </w:p>
        </w:tc>
        <w:tc>
          <w:tcPr>
            <w:tcW w:w="1418" w:type="dxa"/>
          </w:tcPr>
          <w:p w:rsidR="00E3425B" w:rsidRPr="00A62BB0" w:rsidRDefault="00E3425B" w:rsidP="00E3425B">
            <w:pPr>
              <w:keepNext/>
              <w:keepLines/>
              <w:spacing w:after="0"/>
              <w:jc w:val="center"/>
              <w:rPr>
                <w:rFonts w:ascii="Arial" w:hAnsi="Arial" w:cs="Arial"/>
                <w:sz w:val="18"/>
                <w:lang w:eastAsia="zh-CN"/>
              </w:rPr>
            </w:pPr>
            <w:r w:rsidRPr="00A62BB0">
              <w:rPr>
                <w:rFonts w:ascii="Arial" w:hAnsi="Arial" w:cs="Arial"/>
                <w:sz w:val="18"/>
                <w:lang w:eastAsia="zh-CN"/>
              </w:rPr>
              <w:t>4, 5, 6</w:t>
            </w:r>
          </w:p>
        </w:tc>
        <w:tc>
          <w:tcPr>
            <w:tcW w:w="1134" w:type="dxa"/>
          </w:tcPr>
          <w:p w:rsidR="00E3425B" w:rsidRPr="00A62BB0" w:rsidRDefault="00E3425B" w:rsidP="00E3425B">
            <w:pPr>
              <w:keepNext/>
              <w:keepLines/>
              <w:spacing w:after="0"/>
              <w:jc w:val="center"/>
              <w:rPr>
                <w:rFonts w:ascii="Arial" w:hAnsi="Arial" w:cs="Arial"/>
                <w:sz w:val="18"/>
                <w:lang w:eastAsia="zh-CN"/>
              </w:rPr>
            </w:pPr>
            <w:r>
              <w:rPr>
                <w:rFonts w:ascii="Arial" w:hAnsi="Arial" w:cs="Arial" w:hint="eastAsia"/>
                <w:sz w:val="18"/>
                <w:lang w:eastAsia="ja-JP"/>
              </w:rPr>
              <w:t>4</w:t>
            </w:r>
          </w:p>
        </w:tc>
        <w:tc>
          <w:tcPr>
            <w:tcW w:w="3544" w:type="dxa"/>
            <w:vMerge/>
          </w:tcPr>
          <w:p w:rsidR="00E3425B" w:rsidRPr="00A62BB0" w:rsidRDefault="00E3425B" w:rsidP="00E3425B">
            <w:pPr>
              <w:keepNext/>
              <w:keepLines/>
              <w:spacing w:after="0"/>
              <w:jc w:val="center"/>
              <w:rPr>
                <w:rFonts w:ascii="Arial" w:hAnsi="Arial" w:cs="v4.2.0"/>
                <w:sz w:val="18"/>
              </w:rPr>
            </w:pPr>
          </w:p>
        </w:tc>
      </w:tr>
      <w:tr w:rsidR="00E3425B" w:rsidRPr="00A62BB0" w:rsidTr="00E3425B">
        <w:trPr>
          <w:cantSplit/>
        </w:trPr>
        <w:tc>
          <w:tcPr>
            <w:tcW w:w="2802" w:type="dxa"/>
            <w:gridSpan w:val="2"/>
          </w:tcPr>
          <w:p w:rsidR="00E3425B" w:rsidRPr="00A62BB0" w:rsidRDefault="00E3425B" w:rsidP="00E3425B">
            <w:pPr>
              <w:keepNext/>
              <w:keepLines/>
              <w:spacing w:after="0"/>
              <w:rPr>
                <w:rFonts w:ascii="Arial" w:hAnsi="Arial" w:cs="Arial"/>
                <w:sz w:val="18"/>
              </w:rPr>
            </w:pPr>
            <w:r w:rsidRPr="00A62BB0">
              <w:rPr>
                <w:rFonts w:ascii="Arial" w:hAnsi="Arial" w:cs="Arial"/>
                <w:sz w:val="18"/>
                <w:lang w:eastAsia="zh-CN"/>
              </w:rPr>
              <w:t>T1</w:t>
            </w:r>
          </w:p>
        </w:tc>
        <w:tc>
          <w:tcPr>
            <w:tcW w:w="708"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rsidR="00E3425B" w:rsidRPr="00A62BB0" w:rsidRDefault="00E3425B" w:rsidP="00E3425B">
            <w:pPr>
              <w:keepNext/>
              <w:keepLines/>
              <w:spacing w:after="0"/>
              <w:jc w:val="center"/>
              <w:rPr>
                <w:rFonts w:ascii="Arial" w:hAnsi="Arial" w:cs="Arial"/>
                <w:sz w:val="18"/>
                <w:lang w:eastAsia="zh-CN"/>
              </w:rPr>
            </w:pPr>
            <w:r w:rsidRPr="00A62BB0">
              <w:rPr>
                <w:rFonts w:ascii="Arial" w:hAnsi="Arial" w:cs="Arial"/>
                <w:sz w:val="18"/>
                <w:lang w:eastAsia="zh-CN"/>
              </w:rPr>
              <w:t>1, 2, 3, 4, 5, 6</w:t>
            </w:r>
          </w:p>
        </w:tc>
        <w:tc>
          <w:tcPr>
            <w:tcW w:w="1134" w:type="dxa"/>
          </w:tcPr>
          <w:p w:rsidR="00E3425B" w:rsidRPr="00A62BB0" w:rsidRDefault="00E3425B" w:rsidP="00E3425B">
            <w:pPr>
              <w:keepNext/>
              <w:keepLines/>
              <w:spacing w:after="0"/>
              <w:jc w:val="center"/>
              <w:rPr>
                <w:rFonts w:ascii="Arial" w:hAnsi="Arial" w:cs="Arial"/>
                <w:sz w:val="18"/>
                <w:lang w:eastAsia="zh-CN"/>
              </w:rPr>
            </w:pPr>
            <w:r w:rsidRPr="00A62BB0">
              <w:rPr>
                <w:rFonts w:ascii="Arial" w:hAnsi="Arial" w:cs="Arial"/>
                <w:sz w:val="18"/>
                <w:lang w:eastAsia="zh-CN"/>
              </w:rPr>
              <w:t>15</w:t>
            </w:r>
          </w:p>
        </w:tc>
        <w:tc>
          <w:tcPr>
            <w:tcW w:w="3544"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T1 needs to be defined so that cell re-selection reaction time is taken into account.</w:t>
            </w:r>
          </w:p>
        </w:tc>
      </w:tr>
      <w:tr w:rsidR="00E3425B" w:rsidRPr="00A62BB0" w:rsidTr="00E3425B">
        <w:trPr>
          <w:cantSplit/>
        </w:trPr>
        <w:tc>
          <w:tcPr>
            <w:tcW w:w="2802" w:type="dxa"/>
            <w:gridSpan w:val="2"/>
          </w:tcPr>
          <w:p w:rsidR="00E3425B" w:rsidRPr="00A62BB0" w:rsidRDefault="00E3425B" w:rsidP="00E3425B">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s</w:t>
            </w:r>
          </w:p>
        </w:tc>
        <w:tc>
          <w:tcPr>
            <w:tcW w:w="1418" w:type="dxa"/>
          </w:tcPr>
          <w:p w:rsidR="00E3425B" w:rsidRPr="00A62BB0" w:rsidRDefault="00E3425B" w:rsidP="00E3425B">
            <w:pPr>
              <w:keepNext/>
              <w:keepLines/>
              <w:spacing w:after="0"/>
              <w:jc w:val="center"/>
              <w:rPr>
                <w:rFonts w:ascii="Arial" w:hAnsi="Arial" w:cs="Arial"/>
                <w:sz w:val="18"/>
                <w:lang w:eastAsia="zh-CN"/>
              </w:rPr>
            </w:pPr>
            <w:r w:rsidRPr="00A62BB0">
              <w:rPr>
                <w:rFonts w:ascii="Arial" w:hAnsi="Arial" w:cs="Arial"/>
                <w:sz w:val="18"/>
                <w:lang w:eastAsia="zh-CN"/>
              </w:rPr>
              <w:t>1, 2, 3, 4, 5, 6</w:t>
            </w:r>
          </w:p>
        </w:tc>
        <w:tc>
          <w:tcPr>
            <w:tcW w:w="1134" w:type="dxa"/>
          </w:tcPr>
          <w:p w:rsidR="00E3425B" w:rsidRPr="00A62BB0" w:rsidRDefault="00E3425B" w:rsidP="00E3425B">
            <w:pPr>
              <w:keepNext/>
              <w:keepLines/>
              <w:spacing w:after="0"/>
              <w:jc w:val="center"/>
              <w:rPr>
                <w:rFonts w:ascii="Arial" w:hAnsi="Arial" w:cs="Arial"/>
                <w:sz w:val="18"/>
                <w:lang w:eastAsia="zh-CN"/>
              </w:rPr>
            </w:pPr>
            <w:r w:rsidRPr="00A62BB0">
              <w:rPr>
                <w:rFonts w:ascii="Arial" w:hAnsi="Arial" w:cs="Arial"/>
                <w:sz w:val="18"/>
                <w:lang w:eastAsia="zh-CN"/>
              </w:rPr>
              <w:t>75</w:t>
            </w:r>
          </w:p>
        </w:tc>
        <w:tc>
          <w:tcPr>
            <w:tcW w:w="3544"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T2 needs to be defined so that cell re-selection reaction time is taken into account.</w:t>
            </w:r>
          </w:p>
        </w:tc>
      </w:tr>
    </w:tbl>
    <w:p w:rsidR="00E3425B" w:rsidRPr="00A62BB0" w:rsidRDefault="00E3425B" w:rsidP="00E3425B"/>
    <w:p w:rsidR="00E3425B" w:rsidRPr="00A62BB0" w:rsidRDefault="00E3425B" w:rsidP="00E3425B">
      <w:pPr>
        <w:pStyle w:val="TH"/>
      </w:pPr>
      <w:r w:rsidRPr="00A62BB0">
        <w:lastRenderedPageBreak/>
        <w:t>Table A.6.1.2.2.2-3: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649"/>
        <w:gridCol w:w="1895"/>
        <w:gridCol w:w="1223"/>
        <w:gridCol w:w="1048"/>
      </w:tblGrid>
      <w:tr w:rsidR="00E3425B" w:rsidRPr="00A62BB0" w:rsidTr="00E3425B">
        <w:trPr>
          <w:cantSplit/>
          <w:jc w:val="center"/>
        </w:trPr>
        <w:tc>
          <w:tcPr>
            <w:tcW w:w="2518" w:type="dxa"/>
            <w:vMerge w:val="restart"/>
            <w:tcBorders>
              <w:top w:val="single" w:sz="4" w:space="0" w:color="auto"/>
              <w:left w:val="single" w:sz="4" w:space="0" w:color="auto"/>
            </w:tcBorders>
          </w:tcPr>
          <w:p w:rsidR="00E3425B" w:rsidRPr="00A62BB0" w:rsidRDefault="00E3425B" w:rsidP="00E3425B">
            <w:pPr>
              <w:keepNext/>
              <w:keepLines/>
              <w:spacing w:after="0"/>
              <w:jc w:val="center"/>
              <w:rPr>
                <w:rFonts w:ascii="Arial" w:hAnsi="Arial" w:cs="Arial"/>
                <w:b/>
                <w:sz w:val="18"/>
              </w:rPr>
            </w:pPr>
            <w:r w:rsidRPr="00A62BB0">
              <w:rPr>
                <w:rFonts w:ascii="Arial" w:hAnsi="Arial" w:cs="Arial"/>
                <w:b/>
                <w:sz w:val="18"/>
              </w:rPr>
              <w:t>Parameter</w:t>
            </w:r>
          </w:p>
        </w:tc>
        <w:tc>
          <w:tcPr>
            <w:tcW w:w="1649" w:type="dxa"/>
            <w:vMerge w:val="restart"/>
            <w:tcBorders>
              <w:top w:val="single" w:sz="4" w:space="0" w:color="auto"/>
            </w:tcBorders>
          </w:tcPr>
          <w:p w:rsidR="00E3425B" w:rsidRPr="00A62BB0" w:rsidRDefault="00E3425B" w:rsidP="00E3425B">
            <w:pPr>
              <w:keepNext/>
              <w:keepLines/>
              <w:spacing w:after="0"/>
              <w:jc w:val="center"/>
              <w:rPr>
                <w:rFonts w:ascii="Arial" w:hAnsi="Arial" w:cs="Arial"/>
                <w:b/>
                <w:sz w:val="18"/>
              </w:rPr>
            </w:pPr>
            <w:r w:rsidRPr="00A62BB0">
              <w:rPr>
                <w:rFonts w:ascii="Arial" w:hAnsi="Arial" w:cs="Arial"/>
                <w:b/>
                <w:sz w:val="18"/>
              </w:rPr>
              <w:t>Unit</w:t>
            </w:r>
          </w:p>
        </w:tc>
        <w:tc>
          <w:tcPr>
            <w:tcW w:w="1895" w:type="dxa"/>
            <w:vMerge w:val="restart"/>
            <w:tcBorders>
              <w:top w:val="single" w:sz="4" w:space="0" w:color="auto"/>
            </w:tcBorders>
          </w:tcPr>
          <w:p w:rsidR="00E3425B" w:rsidRPr="00A62BB0" w:rsidRDefault="00E3425B" w:rsidP="00E3425B">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2271" w:type="dxa"/>
            <w:gridSpan w:val="2"/>
            <w:tcBorders>
              <w:top w:val="single" w:sz="4" w:space="0" w:color="auto"/>
              <w:right w:val="single" w:sz="4" w:space="0" w:color="auto"/>
            </w:tcBorders>
          </w:tcPr>
          <w:p w:rsidR="00E3425B" w:rsidRPr="00A62BB0" w:rsidRDefault="00E3425B" w:rsidP="00E3425B">
            <w:pPr>
              <w:keepNext/>
              <w:keepLines/>
              <w:spacing w:after="0"/>
              <w:jc w:val="center"/>
              <w:rPr>
                <w:rFonts w:ascii="Arial" w:hAnsi="Arial" w:cs="Arial"/>
                <w:b/>
                <w:sz w:val="18"/>
              </w:rPr>
            </w:pPr>
            <w:r w:rsidRPr="00A62BB0">
              <w:rPr>
                <w:rFonts w:ascii="Arial" w:hAnsi="Arial" w:cs="Arial"/>
                <w:b/>
                <w:sz w:val="18"/>
              </w:rPr>
              <w:t>Cell 1</w:t>
            </w:r>
          </w:p>
        </w:tc>
      </w:tr>
      <w:tr w:rsidR="00E3425B" w:rsidRPr="00A62BB0" w:rsidTr="00E3425B">
        <w:trPr>
          <w:cantSplit/>
          <w:jc w:val="center"/>
        </w:trPr>
        <w:tc>
          <w:tcPr>
            <w:tcW w:w="2518" w:type="dxa"/>
            <w:vMerge/>
            <w:tcBorders>
              <w:left w:val="single" w:sz="4" w:space="0" w:color="auto"/>
              <w:bottom w:val="single" w:sz="4" w:space="0" w:color="auto"/>
            </w:tcBorders>
          </w:tcPr>
          <w:p w:rsidR="00E3425B" w:rsidRPr="00A62BB0" w:rsidRDefault="00E3425B" w:rsidP="00E3425B">
            <w:pPr>
              <w:keepNext/>
              <w:keepLines/>
              <w:spacing w:after="0"/>
              <w:jc w:val="center"/>
              <w:rPr>
                <w:rFonts w:ascii="Arial" w:hAnsi="Arial" w:cs="Arial"/>
                <w:b/>
                <w:sz w:val="18"/>
              </w:rPr>
            </w:pPr>
          </w:p>
        </w:tc>
        <w:tc>
          <w:tcPr>
            <w:tcW w:w="1649" w:type="dxa"/>
            <w:vMerge/>
            <w:tcBorders>
              <w:bottom w:val="single" w:sz="4" w:space="0" w:color="auto"/>
            </w:tcBorders>
          </w:tcPr>
          <w:p w:rsidR="00E3425B" w:rsidRPr="00A62BB0" w:rsidRDefault="00E3425B" w:rsidP="00E3425B">
            <w:pPr>
              <w:keepNext/>
              <w:keepLines/>
              <w:spacing w:after="0"/>
              <w:jc w:val="center"/>
              <w:rPr>
                <w:rFonts w:ascii="Arial" w:hAnsi="Arial" w:cs="Arial"/>
                <w:b/>
                <w:sz w:val="18"/>
              </w:rPr>
            </w:pPr>
          </w:p>
        </w:tc>
        <w:tc>
          <w:tcPr>
            <w:tcW w:w="1895" w:type="dxa"/>
            <w:vMerge/>
            <w:tcBorders>
              <w:bottom w:val="single" w:sz="4" w:space="0" w:color="auto"/>
            </w:tcBorders>
          </w:tcPr>
          <w:p w:rsidR="00E3425B" w:rsidRPr="00A62BB0" w:rsidRDefault="00E3425B" w:rsidP="00E3425B">
            <w:pPr>
              <w:keepNext/>
              <w:keepLines/>
              <w:spacing w:after="0"/>
              <w:jc w:val="center"/>
              <w:rPr>
                <w:rFonts w:ascii="Arial" w:hAnsi="Arial" w:cs="Arial"/>
                <w:b/>
                <w:sz w:val="18"/>
              </w:rPr>
            </w:pPr>
          </w:p>
        </w:tc>
        <w:tc>
          <w:tcPr>
            <w:tcW w:w="1223" w:type="dxa"/>
            <w:tcBorders>
              <w:bottom w:val="single" w:sz="4" w:space="0" w:color="auto"/>
            </w:tcBorders>
          </w:tcPr>
          <w:p w:rsidR="00E3425B" w:rsidRPr="00A62BB0" w:rsidRDefault="00E3425B" w:rsidP="00E3425B">
            <w:pPr>
              <w:keepNext/>
              <w:keepLines/>
              <w:spacing w:after="0"/>
              <w:jc w:val="center"/>
              <w:rPr>
                <w:rFonts w:ascii="Arial" w:hAnsi="Arial" w:cs="Arial"/>
                <w:b/>
                <w:sz w:val="18"/>
              </w:rPr>
            </w:pPr>
            <w:r w:rsidRPr="00A62BB0">
              <w:rPr>
                <w:rFonts w:ascii="Arial" w:hAnsi="Arial" w:cs="Arial"/>
                <w:b/>
                <w:sz w:val="18"/>
              </w:rPr>
              <w:t>T1</w:t>
            </w:r>
          </w:p>
        </w:tc>
        <w:tc>
          <w:tcPr>
            <w:tcW w:w="1048" w:type="dxa"/>
            <w:tcBorders>
              <w:bottom w:val="single" w:sz="4" w:space="0" w:color="auto"/>
            </w:tcBorders>
          </w:tcPr>
          <w:p w:rsidR="00E3425B" w:rsidRPr="00A62BB0" w:rsidRDefault="00E3425B" w:rsidP="00E3425B">
            <w:pPr>
              <w:keepNext/>
              <w:keepLines/>
              <w:spacing w:after="0"/>
              <w:jc w:val="center"/>
              <w:rPr>
                <w:rFonts w:ascii="Arial" w:hAnsi="Arial" w:cs="Arial"/>
                <w:b/>
                <w:sz w:val="18"/>
              </w:rPr>
            </w:pPr>
            <w:r w:rsidRPr="00A62BB0">
              <w:rPr>
                <w:rFonts w:ascii="Arial" w:hAnsi="Arial" w:cs="Arial"/>
                <w:b/>
                <w:sz w:val="18"/>
              </w:rPr>
              <w:t>T2</w:t>
            </w:r>
          </w:p>
        </w:tc>
      </w:tr>
      <w:tr w:rsidR="00E3425B" w:rsidRPr="00A62BB0" w:rsidTr="00E3425B">
        <w:trPr>
          <w:cantSplit/>
          <w:jc w:val="center"/>
        </w:trPr>
        <w:tc>
          <w:tcPr>
            <w:tcW w:w="2518" w:type="dxa"/>
            <w:vMerge w:val="restart"/>
            <w:tcBorders>
              <w:left w:val="single" w:sz="4" w:space="0" w:color="auto"/>
            </w:tcBorders>
          </w:tcPr>
          <w:p w:rsidR="00E3425B" w:rsidRPr="00A62BB0" w:rsidRDefault="00E3425B" w:rsidP="00E3425B">
            <w:pPr>
              <w:keepNext/>
              <w:keepLines/>
              <w:spacing w:after="0"/>
              <w:rPr>
                <w:rFonts w:ascii="Arial" w:hAnsi="Arial" w:cs="Arial"/>
                <w:sz w:val="18"/>
                <w:lang w:val="it-IT"/>
              </w:rPr>
            </w:pPr>
            <w:r w:rsidRPr="00A62BB0">
              <w:rPr>
                <w:rFonts w:ascii="Arial" w:hAnsi="Arial" w:cs="Arial"/>
                <w:sz w:val="18"/>
                <w:lang w:eastAsia="zh-CN"/>
              </w:rPr>
              <w:t>TDD configuration</w:t>
            </w:r>
          </w:p>
        </w:tc>
        <w:tc>
          <w:tcPr>
            <w:tcW w:w="1649" w:type="dxa"/>
            <w:tcBorders>
              <w:bottom w:val="single" w:sz="4" w:space="0" w:color="auto"/>
            </w:tcBorders>
          </w:tcPr>
          <w:p w:rsidR="00E3425B" w:rsidRPr="00A62BB0" w:rsidRDefault="00E3425B" w:rsidP="00E3425B">
            <w:pPr>
              <w:keepNext/>
              <w:keepLines/>
              <w:spacing w:after="0"/>
              <w:jc w:val="center"/>
              <w:rPr>
                <w:rFonts w:ascii="Arial" w:hAnsi="Arial" w:cs="Arial"/>
                <w:sz w:val="18"/>
                <w:lang w:val="it-IT"/>
              </w:rPr>
            </w:pPr>
          </w:p>
        </w:tc>
        <w:tc>
          <w:tcPr>
            <w:tcW w:w="1895" w:type="dxa"/>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cs="v4.2.0"/>
                <w:sz w:val="18"/>
                <w:lang w:eastAsia="zh-CN"/>
              </w:rPr>
              <w:t>1, 4</w:t>
            </w:r>
          </w:p>
        </w:tc>
        <w:tc>
          <w:tcPr>
            <w:tcW w:w="2271" w:type="dxa"/>
            <w:gridSpan w:val="2"/>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N/A</w:t>
            </w:r>
          </w:p>
        </w:tc>
      </w:tr>
      <w:tr w:rsidR="00E3425B" w:rsidRPr="00A62BB0" w:rsidTr="00E3425B">
        <w:trPr>
          <w:cantSplit/>
          <w:jc w:val="center"/>
        </w:trPr>
        <w:tc>
          <w:tcPr>
            <w:tcW w:w="2518" w:type="dxa"/>
            <w:vMerge/>
            <w:tcBorders>
              <w:left w:val="single" w:sz="4" w:space="0" w:color="auto"/>
            </w:tcBorders>
          </w:tcPr>
          <w:p w:rsidR="00E3425B" w:rsidRPr="00A62BB0" w:rsidRDefault="00E3425B" w:rsidP="00E3425B">
            <w:pPr>
              <w:keepNext/>
              <w:keepLines/>
              <w:spacing w:after="0"/>
              <w:rPr>
                <w:rFonts w:ascii="Arial" w:hAnsi="Arial" w:cs="Arial"/>
                <w:sz w:val="18"/>
                <w:lang w:eastAsia="zh-CN"/>
              </w:rPr>
            </w:pPr>
          </w:p>
        </w:tc>
        <w:tc>
          <w:tcPr>
            <w:tcW w:w="1649" w:type="dxa"/>
            <w:tcBorders>
              <w:bottom w:val="single" w:sz="4" w:space="0" w:color="auto"/>
            </w:tcBorders>
          </w:tcPr>
          <w:p w:rsidR="00E3425B" w:rsidRPr="00A62BB0" w:rsidRDefault="00E3425B" w:rsidP="00E3425B">
            <w:pPr>
              <w:keepNext/>
              <w:keepLines/>
              <w:spacing w:after="0"/>
              <w:jc w:val="center"/>
              <w:rPr>
                <w:rFonts w:ascii="Arial" w:hAnsi="Arial" w:cs="Arial"/>
                <w:sz w:val="18"/>
                <w:lang w:val="it-IT"/>
              </w:rPr>
            </w:pPr>
          </w:p>
        </w:tc>
        <w:tc>
          <w:tcPr>
            <w:tcW w:w="1895" w:type="dxa"/>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cs="v4.2.0"/>
                <w:sz w:val="18"/>
                <w:lang w:eastAsia="zh-CN"/>
              </w:rPr>
              <w:t>2, 5</w:t>
            </w:r>
          </w:p>
        </w:tc>
        <w:tc>
          <w:tcPr>
            <w:tcW w:w="2271" w:type="dxa"/>
            <w:gridSpan w:val="2"/>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sz w:val="18"/>
                <w:lang w:val="en-US" w:eastAsia="ja-JP"/>
              </w:rPr>
              <w:t>TDDConf.1.1</w:t>
            </w:r>
          </w:p>
        </w:tc>
      </w:tr>
      <w:tr w:rsidR="00E3425B" w:rsidRPr="00A62BB0" w:rsidTr="00E3425B">
        <w:trPr>
          <w:cantSplit/>
          <w:jc w:val="center"/>
        </w:trPr>
        <w:tc>
          <w:tcPr>
            <w:tcW w:w="2518" w:type="dxa"/>
            <w:vMerge/>
            <w:tcBorders>
              <w:left w:val="single" w:sz="4" w:space="0" w:color="auto"/>
              <w:bottom w:val="single" w:sz="4" w:space="0" w:color="auto"/>
            </w:tcBorders>
          </w:tcPr>
          <w:p w:rsidR="00E3425B" w:rsidRPr="00A62BB0" w:rsidRDefault="00E3425B" w:rsidP="00E3425B">
            <w:pPr>
              <w:keepNext/>
              <w:keepLines/>
              <w:spacing w:after="0"/>
              <w:rPr>
                <w:rFonts w:ascii="Arial" w:hAnsi="Arial" w:cs="Arial"/>
                <w:sz w:val="18"/>
                <w:lang w:eastAsia="zh-CN"/>
              </w:rPr>
            </w:pPr>
          </w:p>
        </w:tc>
        <w:tc>
          <w:tcPr>
            <w:tcW w:w="1649" w:type="dxa"/>
            <w:tcBorders>
              <w:bottom w:val="single" w:sz="4" w:space="0" w:color="auto"/>
            </w:tcBorders>
          </w:tcPr>
          <w:p w:rsidR="00E3425B" w:rsidRPr="00A62BB0" w:rsidRDefault="00E3425B" w:rsidP="00E3425B">
            <w:pPr>
              <w:keepNext/>
              <w:keepLines/>
              <w:spacing w:after="0"/>
              <w:jc w:val="center"/>
              <w:rPr>
                <w:rFonts w:ascii="Arial" w:hAnsi="Arial" w:cs="Arial"/>
                <w:sz w:val="18"/>
                <w:lang w:val="it-IT"/>
              </w:rPr>
            </w:pPr>
          </w:p>
        </w:tc>
        <w:tc>
          <w:tcPr>
            <w:tcW w:w="1895" w:type="dxa"/>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cs="v4.2.0"/>
                <w:sz w:val="18"/>
                <w:lang w:eastAsia="zh-CN"/>
              </w:rPr>
              <w:t>3, 6</w:t>
            </w:r>
          </w:p>
        </w:tc>
        <w:tc>
          <w:tcPr>
            <w:tcW w:w="2271" w:type="dxa"/>
            <w:gridSpan w:val="2"/>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sz w:val="18"/>
                <w:lang w:val="en-US" w:eastAsia="ja-JP"/>
              </w:rPr>
              <w:t>TDDConf.2.1</w:t>
            </w:r>
          </w:p>
        </w:tc>
      </w:tr>
      <w:tr w:rsidR="00E3425B" w:rsidRPr="00A62BB0" w:rsidTr="00E3425B">
        <w:trPr>
          <w:cantSplit/>
          <w:jc w:val="center"/>
        </w:trPr>
        <w:tc>
          <w:tcPr>
            <w:tcW w:w="2518" w:type="dxa"/>
            <w:vMerge w:val="restart"/>
            <w:tcBorders>
              <w:left w:val="single" w:sz="4" w:space="0" w:color="auto"/>
            </w:tcBorders>
          </w:tcPr>
          <w:p w:rsidR="00E3425B" w:rsidRPr="00A62BB0" w:rsidRDefault="00E3425B" w:rsidP="00E3425B">
            <w:pPr>
              <w:keepNext/>
              <w:keepLines/>
              <w:spacing w:after="0"/>
              <w:rPr>
                <w:rFonts w:ascii="Arial" w:hAnsi="Arial" w:cs="Arial"/>
                <w:sz w:val="18"/>
                <w:lang w:val="it-IT"/>
              </w:rPr>
            </w:pPr>
            <w:r w:rsidRPr="00A62BB0">
              <w:rPr>
                <w:rFonts w:ascii="Arial" w:hAnsi="Arial" w:cs="Arial"/>
                <w:sz w:val="18"/>
                <w:lang w:eastAsia="zh-CN"/>
              </w:rPr>
              <w:t>PDSCH RMC configuration</w:t>
            </w:r>
          </w:p>
        </w:tc>
        <w:tc>
          <w:tcPr>
            <w:tcW w:w="1649" w:type="dxa"/>
            <w:tcBorders>
              <w:bottom w:val="single" w:sz="4" w:space="0" w:color="auto"/>
            </w:tcBorders>
          </w:tcPr>
          <w:p w:rsidR="00E3425B" w:rsidRPr="00A62BB0" w:rsidRDefault="00E3425B" w:rsidP="00E3425B">
            <w:pPr>
              <w:keepNext/>
              <w:keepLines/>
              <w:spacing w:after="0"/>
              <w:jc w:val="center"/>
              <w:rPr>
                <w:rFonts w:ascii="Arial" w:hAnsi="Arial" w:cs="Arial"/>
                <w:sz w:val="18"/>
                <w:lang w:val="it-IT"/>
              </w:rPr>
            </w:pPr>
          </w:p>
        </w:tc>
        <w:tc>
          <w:tcPr>
            <w:tcW w:w="1895" w:type="dxa"/>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cs="v4.2.0"/>
                <w:sz w:val="18"/>
                <w:lang w:eastAsia="zh-CN"/>
              </w:rPr>
              <w:t>1, 4</w:t>
            </w:r>
          </w:p>
        </w:tc>
        <w:tc>
          <w:tcPr>
            <w:tcW w:w="2271" w:type="dxa"/>
            <w:gridSpan w:val="2"/>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lang w:eastAsia="zh-CN"/>
              </w:rPr>
              <w:t>SR.1.1 FDD</w:t>
            </w:r>
          </w:p>
        </w:tc>
      </w:tr>
      <w:tr w:rsidR="00E3425B" w:rsidRPr="00A62BB0" w:rsidTr="00E3425B">
        <w:trPr>
          <w:cantSplit/>
          <w:jc w:val="center"/>
        </w:trPr>
        <w:tc>
          <w:tcPr>
            <w:tcW w:w="2518" w:type="dxa"/>
            <w:vMerge/>
            <w:tcBorders>
              <w:left w:val="single" w:sz="4" w:space="0" w:color="auto"/>
            </w:tcBorders>
          </w:tcPr>
          <w:p w:rsidR="00E3425B" w:rsidRPr="00A62BB0" w:rsidRDefault="00E3425B" w:rsidP="00E3425B">
            <w:pPr>
              <w:keepNext/>
              <w:keepLines/>
              <w:spacing w:after="0"/>
              <w:rPr>
                <w:rFonts w:ascii="Arial" w:hAnsi="Arial" w:cs="Arial"/>
                <w:sz w:val="18"/>
                <w:lang w:eastAsia="zh-CN"/>
              </w:rPr>
            </w:pPr>
          </w:p>
        </w:tc>
        <w:tc>
          <w:tcPr>
            <w:tcW w:w="1649" w:type="dxa"/>
            <w:tcBorders>
              <w:bottom w:val="single" w:sz="4" w:space="0" w:color="auto"/>
            </w:tcBorders>
          </w:tcPr>
          <w:p w:rsidR="00E3425B" w:rsidRPr="00A62BB0" w:rsidRDefault="00E3425B" w:rsidP="00E3425B">
            <w:pPr>
              <w:keepNext/>
              <w:keepLines/>
              <w:spacing w:after="0"/>
              <w:jc w:val="center"/>
              <w:rPr>
                <w:rFonts w:ascii="Arial" w:hAnsi="Arial" w:cs="Arial"/>
                <w:sz w:val="18"/>
                <w:lang w:val="it-IT"/>
              </w:rPr>
            </w:pPr>
          </w:p>
        </w:tc>
        <w:tc>
          <w:tcPr>
            <w:tcW w:w="1895" w:type="dxa"/>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cs="v4.2.0"/>
                <w:sz w:val="18"/>
                <w:lang w:eastAsia="zh-CN"/>
              </w:rPr>
              <w:t>2, 5</w:t>
            </w:r>
          </w:p>
        </w:tc>
        <w:tc>
          <w:tcPr>
            <w:tcW w:w="2271" w:type="dxa"/>
            <w:gridSpan w:val="2"/>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cs="v4.2.0"/>
                <w:sz w:val="18"/>
                <w:lang w:eastAsia="zh-CN"/>
              </w:rPr>
              <w:t>SR.1.1 TDD</w:t>
            </w:r>
          </w:p>
        </w:tc>
      </w:tr>
      <w:tr w:rsidR="00E3425B" w:rsidRPr="00A62BB0" w:rsidTr="00E3425B">
        <w:trPr>
          <w:cantSplit/>
          <w:jc w:val="center"/>
        </w:trPr>
        <w:tc>
          <w:tcPr>
            <w:tcW w:w="2518" w:type="dxa"/>
            <w:vMerge/>
            <w:tcBorders>
              <w:left w:val="single" w:sz="4" w:space="0" w:color="auto"/>
              <w:bottom w:val="single" w:sz="4" w:space="0" w:color="auto"/>
            </w:tcBorders>
          </w:tcPr>
          <w:p w:rsidR="00E3425B" w:rsidRPr="00A62BB0" w:rsidRDefault="00E3425B" w:rsidP="00E3425B">
            <w:pPr>
              <w:keepNext/>
              <w:keepLines/>
              <w:spacing w:after="0"/>
              <w:rPr>
                <w:rFonts w:ascii="Arial" w:hAnsi="Arial" w:cs="Arial"/>
                <w:sz w:val="18"/>
                <w:lang w:eastAsia="zh-CN"/>
              </w:rPr>
            </w:pPr>
          </w:p>
        </w:tc>
        <w:tc>
          <w:tcPr>
            <w:tcW w:w="1649" w:type="dxa"/>
            <w:tcBorders>
              <w:bottom w:val="single" w:sz="4" w:space="0" w:color="auto"/>
            </w:tcBorders>
          </w:tcPr>
          <w:p w:rsidR="00E3425B" w:rsidRPr="00A62BB0" w:rsidRDefault="00E3425B" w:rsidP="00E3425B">
            <w:pPr>
              <w:keepNext/>
              <w:keepLines/>
              <w:spacing w:after="0"/>
              <w:jc w:val="center"/>
              <w:rPr>
                <w:rFonts w:ascii="Arial" w:hAnsi="Arial" w:cs="Arial"/>
                <w:sz w:val="18"/>
                <w:lang w:val="it-IT"/>
              </w:rPr>
            </w:pPr>
          </w:p>
        </w:tc>
        <w:tc>
          <w:tcPr>
            <w:tcW w:w="1895" w:type="dxa"/>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cs="v4.2.0"/>
                <w:sz w:val="18"/>
                <w:lang w:eastAsia="zh-CN"/>
              </w:rPr>
              <w:t>3, 6</w:t>
            </w:r>
          </w:p>
        </w:tc>
        <w:tc>
          <w:tcPr>
            <w:tcW w:w="2271" w:type="dxa"/>
            <w:gridSpan w:val="2"/>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cs="v4.2.0"/>
                <w:sz w:val="18"/>
                <w:lang w:eastAsia="zh-CN"/>
              </w:rPr>
              <w:t>SR.2.1 TDD</w:t>
            </w:r>
          </w:p>
        </w:tc>
      </w:tr>
      <w:tr w:rsidR="00E3425B" w:rsidRPr="00A62BB0" w:rsidTr="00E3425B">
        <w:trPr>
          <w:cantSplit/>
          <w:jc w:val="center"/>
        </w:trPr>
        <w:tc>
          <w:tcPr>
            <w:tcW w:w="2518" w:type="dxa"/>
            <w:vMerge w:val="restart"/>
            <w:tcBorders>
              <w:left w:val="single" w:sz="4" w:space="0" w:color="auto"/>
            </w:tcBorders>
          </w:tcPr>
          <w:p w:rsidR="00E3425B" w:rsidRPr="00A62BB0" w:rsidRDefault="00E3425B" w:rsidP="00E3425B">
            <w:pPr>
              <w:keepNext/>
              <w:keepLines/>
              <w:spacing w:after="0"/>
              <w:rPr>
                <w:rFonts w:ascii="Arial" w:hAnsi="Arial" w:cs="Arial"/>
                <w:sz w:val="18"/>
                <w:lang w:val="it-IT"/>
              </w:rPr>
            </w:pPr>
            <w:r w:rsidRPr="00A62BB0">
              <w:rPr>
                <w:rFonts w:ascii="Arial" w:hAnsi="Arial" w:cs="Arial"/>
                <w:sz w:val="18"/>
                <w:lang w:eastAsia="zh-CN"/>
              </w:rPr>
              <w:t>RMSI CORESET RMC configuration</w:t>
            </w:r>
          </w:p>
        </w:tc>
        <w:tc>
          <w:tcPr>
            <w:tcW w:w="1649" w:type="dxa"/>
            <w:tcBorders>
              <w:bottom w:val="single" w:sz="4" w:space="0" w:color="auto"/>
            </w:tcBorders>
          </w:tcPr>
          <w:p w:rsidR="00E3425B" w:rsidRPr="00A62BB0" w:rsidRDefault="00E3425B" w:rsidP="00E3425B">
            <w:pPr>
              <w:keepNext/>
              <w:keepLines/>
              <w:spacing w:after="0"/>
              <w:jc w:val="center"/>
              <w:rPr>
                <w:rFonts w:ascii="Arial" w:hAnsi="Arial" w:cs="Arial"/>
                <w:sz w:val="18"/>
                <w:lang w:val="it-IT"/>
              </w:rPr>
            </w:pPr>
          </w:p>
        </w:tc>
        <w:tc>
          <w:tcPr>
            <w:tcW w:w="1895" w:type="dxa"/>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cs="v4.2.0"/>
                <w:sz w:val="18"/>
                <w:lang w:eastAsia="zh-CN"/>
              </w:rPr>
              <w:t>1, 4</w:t>
            </w:r>
          </w:p>
        </w:tc>
        <w:tc>
          <w:tcPr>
            <w:tcW w:w="2271" w:type="dxa"/>
            <w:gridSpan w:val="2"/>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lang w:eastAsia="zh-CN"/>
              </w:rPr>
              <w:t>CR.1.1 FDD</w:t>
            </w:r>
          </w:p>
        </w:tc>
      </w:tr>
      <w:tr w:rsidR="00E3425B" w:rsidRPr="00A62BB0" w:rsidTr="00E3425B">
        <w:trPr>
          <w:cantSplit/>
          <w:jc w:val="center"/>
        </w:trPr>
        <w:tc>
          <w:tcPr>
            <w:tcW w:w="2518" w:type="dxa"/>
            <w:vMerge/>
            <w:tcBorders>
              <w:left w:val="single" w:sz="4" w:space="0" w:color="auto"/>
            </w:tcBorders>
          </w:tcPr>
          <w:p w:rsidR="00E3425B" w:rsidRPr="00A62BB0" w:rsidRDefault="00E3425B" w:rsidP="00E3425B">
            <w:pPr>
              <w:keepNext/>
              <w:keepLines/>
              <w:spacing w:after="0"/>
              <w:rPr>
                <w:rFonts w:ascii="Arial" w:hAnsi="Arial" w:cs="Arial"/>
                <w:sz w:val="18"/>
                <w:lang w:eastAsia="zh-CN"/>
              </w:rPr>
            </w:pPr>
          </w:p>
        </w:tc>
        <w:tc>
          <w:tcPr>
            <w:tcW w:w="1649" w:type="dxa"/>
            <w:tcBorders>
              <w:bottom w:val="single" w:sz="4" w:space="0" w:color="auto"/>
            </w:tcBorders>
          </w:tcPr>
          <w:p w:rsidR="00E3425B" w:rsidRPr="00A62BB0" w:rsidRDefault="00E3425B" w:rsidP="00E3425B">
            <w:pPr>
              <w:keepNext/>
              <w:keepLines/>
              <w:spacing w:after="0"/>
              <w:jc w:val="center"/>
              <w:rPr>
                <w:rFonts w:ascii="Arial" w:hAnsi="Arial" w:cs="Arial"/>
                <w:sz w:val="18"/>
                <w:lang w:val="it-IT"/>
              </w:rPr>
            </w:pPr>
          </w:p>
        </w:tc>
        <w:tc>
          <w:tcPr>
            <w:tcW w:w="1895" w:type="dxa"/>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cs="v4.2.0"/>
                <w:sz w:val="18"/>
                <w:lang w:eastAsia="zh-CN"/>
              </w:rPr>
              <w:t>2, 5</w:t>
            </w:r>
          </w:p>
        </w:tc>
        <w:tc>
          <w:tcPr>
            <w:tcW w:w="2271" w:type="dxa"/>
            <w:gridSpan w:val="2"/>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cs="v4.2.0"/>
                <w:sz w:val="18"/>
                <w:lang w:eastAsia="zh-CN"/>
              </w:rPr>
              <w:t>CR.1.1 TDD</w:t>
            </w:r>
          </w:p>
        </w:tc>
      </w:tr>
      <w:tr w:rsidR="00E3425B" w:rsidRPr="00A62BB0" w:rsidTr="00E3425B">
        <w:trPr>
          <w:cantSplit/>
          <w:jc w:val="center"/>
        </w:trPr>
        <w:tc>
          <w:tcPr>
            <w:tcW w:w="2518" w:type="dxa"/>
            <w:vMerge/>
            <w:tcBorders>
              <w:left w:val="single" w:sz="4" w:space="0" w:color="auto"/>
              <w:bottom w:val="single" w:sz="4" w:space="0" w:color="auto"/>
            </w:tcBorders>
          </w:tcPr>
          <w:p w:rsidR="00E3425B" w:rsidRPr="00A62BB0" w:rsidRDefault="00E3425B" w:rsidP="00E3425B">
            <w:pPr>
              <w:keepNext/>
              <w:keepLines/>
              <w:spacing w:after="0"/>
              <w:rPr>
                <w:rFonts w:ascii="Arial" w:hAnsi="Arial" w:cs="Arial"/>
                <w:sz w:val="18"/>
                <w:lang w:eastAsia="zh-CN"/>
              </w:rPr>
            </w:pPr>
          </w:p>
        </w:tc>
        <w:tc>
          <w:tcPr>
            <w:tcW w:w="1649" w:type="dxa"/>
            <w:tcBorders>
              <w:bottom w:val="single" w:sz="4" w:space="0" w:color="auto"/>
            </w:tcBorders>
          </w:tcPr>
          <w:p w:rsidR="00E3425B" w:rsidRPr="00A62BB0" w:rsidRDefault="00E3425B" w:rsidP="00E3425B">
            <w:pPr>
              <w:keepNext/>
              <w:keepLines/>
              <w:spacing w:after="0"/>
              <w:jc w:val="center"/>
              <w:rPr>
                <w:rFonts w:ascii="Arial" w:hAnsi="Arial" w:cs="Arial"/>
                <w:sz w:val="18"/>
                <w:lang w:val="it-IT"/>
              </w:rPr>
            </w:pPr>
          </w:p>
        </w:tc>
        <w:tc>
          <w:tcPr>
            <w:tcW w:w="1895" w:type="dxa"/>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cs="v4.2.0"/>
                <w:sz w:val="18"/>
                <w:lang w:eastAsia="zh-CN"/>
              </w:rPr>
              <w:t>3, 6</w:t>
            </w:r>
          </w:p>
        </w:tc>
        <w:tc>
          <w:tcPr>
            <w:tcW w:w="2271" w:type="dxa"/>
            <w:gridSpan w:val="2"/>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cs="v4.2.0"/>
                <w:sz w:val="18"/>
                <w:lang w:eastAsia="zh-CN"/>
              </w:rPr>
              <w:t>CR.2.1 TDD</w:t>
            </w:r>
          </w:p>
        </w:tc>
      </w:tr>
      <w:tr w:rsidR="00E3425B" w:rsidRPr="00A62BB0" w:rsidTr="00E3425B">
        <w:trPr>
          <w:cantSplit/>
          <w:jc w:val="center"/>
        </w:trPr>
        <w:tc>
          <w:tcPr>
            <w:tcW w:w="2518" w:type="dxa"/>
            <w:vMerge w:val="restart"/>
            <w:tcBorders>
              <w:left w:val="single" w:sz="4" w:space="0" w:color="auto"/>
            </w:tcBorders>
          </w:tcPr>
          <w:p w:rsidR="00E3425B" w:rsidRPr="00A62BB0" w:rsidRDefault="00E3425B" w:rsidP="00E3425B">
            <w:pPr>
              <w:keepNext/>
              <w:keepLines/>
              <w:spacing w:after="0"/>
              <w:rPr>
                <w:rFonts w:ascii="Arial" w:hAnsi="Arial" w:cs="Arial"/>
                <w:sz w:val="18"/>
                <w:lang w:val="it-IT"/>
              </w:rPr>
            </w:pPr>
            <w:r w:rsidRPr="00A62BB0">
              <w:rPr>
                <w:rFonts w:ascii="Arial" w:hAnsi="Arial" w:cs="Arial"/>
                <w:sz w:val="18"/>
                <w:lang w:eastAsia="zh-CN"/>
              </w:rPr>
              <w:t>Dedicated CORESET RMC configuration</w:t>
            </w:r>
          </w:p>
        </w:tc>
        <w:tc>
          <w:tcPr>
            <w:tcW w:w="1649" w:type="dxa"/>
            <w:tcBorders>
              <w:bottom w:val="single" w:sz="4" w:space="0" w:color="auto"/>
            </w:tcBorders>
          </w:tcPr>
          <w:p w:rsidR="00E3425B" w:rsidRPr="00A62BB0" w:rsidRDefault="00E3425B" w:rsidP="00E3425B">
            <w:pPr>
              <w:keepNext/>
              <w:keepLines/>
              <w:spacing w:after="0"/>
              <w:jc w:val="center"/>
              <w:rPr>
                <w:rFonts w:ascii="Arial" w:hAnsi="Arial" w:cs="Arial"/>
                <w:sz w:val="18"/>
                <w:lang w:val="it-IT"/>
              </w:rPr>
            </w:pPr>
          </w:p>
        </w:tc>
        <w:tc>
          <w:tcPr>
            <w:tcW w:w="1895" w:type="dxa"/>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cs="v4.2.0"/>
                <w:sz w:val="18"/>
                <w:lang w:eastAsia="zh-CN"/>
              </w:rPr>
              <w:t>1, 4</w:t>
            </w:r>
          </w:p>
        </w:tc>
        <w:tc>
          <w:tcPr>
            <w:tcW w:w="2271" w:type="dxa"/>
            <w:gridSpan w:val="2"/>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lang w:eastAsia="zh-CN"/>
              </w:rPr>
              <w:t>CCR.1.1 FDD</w:t>
            </w:r>
          </w:p>
        </w:tc>
      </w:tr>
      <w:tr w:rsidR="00E3425B" w:rsidRPr="00A62BB0" w:rsidTr="00E3425B">
        <w:trPr>
          <w:cantSplit/>
          <w:jc w:val="center"/>
        </w:trPr>
        <w:tc>
          <w:tcPr>
            <w:tcW w:w="2518" w:type="dxa"/>
            <w:vMerge/>
            <w:tcBorders>
              <w:left w:val="single" w:sz="4" w:space="0" w:color="auto"/>
            </w:tcBorders>
          </w:tcPr>
          <w:p w:rsidR="00E3425B" w:rsidRPr="00A62BB0" w:rsidRDefault="00E3425B" w:rsidP="00E3425B">
            <w:pPr>
              <w:keepNext/>
              <w:keepLines/>
              <w:spacing w:after="0"/>
              <w:rPr>
                <w:rFonts w:ascii="Arial" w:hAnsi="Arial" w:cs="Arial"/>
                <w:sz w:val="18"/>
                <w:lang w:eastAsia="zh-CN"/>
              </w:rPr>
            </w:pPr>
          </w:p>
        </w:tc>
        <w:tc>
          <w:tcPr>
            <w:tcW w:w="1649" w:type="dxa"/>
            <w:tcBorders>
              <w:bottom w:val="single" w:sz="4" w:space="0" w:color="auto"/>
            </w:tcBorders>
          </w:tcPr>
          <w:p w:rsidR="00E3425B" w:rsidRPr="00A62BB0" w:rsidRDefault="00E3425B" w:rsidP="00E3425B">
            <w:pPr>
              <w:keepNext/>
              <w:keepLines/>
              <w:spacing w:after="0"/>
              <w:jc w:val="center"/>
              <w:rPr>
                <w:rFonts w:ascii="Arial" w:hAnsi="Arial" w:cs="Arial"/>
                <w:sz w:val="18"/>
                <w:lang w:val="it-IT"/>
              </w:rPr>
            </w:pPr>
          </w:p>
        </w:tc>
        <w:tc>
          <w:tcPr>
            <w:tcW w:w="1895" w:type="dxa"/>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cs="v4.2.0"/>
                <w:sz w:val="18"/>
                <w:lang w:eastAsia="zh-CN"/>
              </w:rPr>
              <w:t>2, 5</w:t>
            </w:r>
          </w:p>
        </w:tc>
        <w:tc>
          <w:tcPr>
            <w:tcW w:w="2271" w:type="dxa"/>
            <w:gridSpan w:val="2"/>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cs="v4.2.0"/>
                <w:sz w:val="18"/>
                <w:lang w:eastAsia="zh-CN"/>
              </w:rPr>
              <w:t>CCR.1.1 TDD</w:t>
            </w:r>
          </w:p>
        </w:tc>
      </w:tr>
      <w:tr w:rsidR="00E3425B" w:rsidRPr="00A62BB0" w:rsidTr="00E3425B">
        <w:trPr>
          <w:cantSplit/>
          <w:jc w:val="center"/>
        </w:trPr>
        <w:tc>
          <w:tcPr>
            <w:tcW w:w="2518" w:type="dxa"/>
            <w:vMerge/>
            <w:tcBorders>
              <w:left w:val="single" w:sz="4" w:space="0" w:color="auto"/>
              <w:bottom w:val="single" w:sz="4" w:space="0" w:color="auto"/>
            </w:tcBorders>
          </w:tcPr>
          <w:p w:rsidR="00E3425B" w:rsidRPr="00A62BB0" w:rsidRDefault="00E3425B" w:rsidP="00E3425B">
            <w:pPr>
              <w:keepNext/>
              <w:keepLines/>
              <w:spacing w:after="0"/>
              <w:rPr>
                <w:rFonts w:ascii="Arial" w:hAnsi="Arial" w:cs="Arial"/>
                <w:sz w:val="18"/>
                <w:lang w:eastAsia="zh-CN"/>
              </w:rPr>
            </w:pPr>
          </w:p>
        </w:tc>
        <w:tc>
          <w:tcPr>
            <w:tcW w:w="1649" w:type="dxa"/>
            <w:tcBorders>
              <w:bottom w:val="single" w:sz="4" w:space="0" w:color="auto"/>
            </w:tcBorders>
          </w:tcPr>
          <w:p w:rsidR="00E3425B" w:rsidRPr="00A62BB0" w:rsidRDefault="00E3425B" w:rsidP="00E3425B">
            <w:pPr>
              <w:keepNext/>
              <w:keepLines/>
              <w:spacing w:after="0"/>
              <w:jc w:val="center"/>
              <w:rPr>
                <w:rFonts w:ascii="Arial" w:hAnsi="Arial" w:cs="Arial"/>
                <w:sz w:val="18"/>
                <w:lang w:val="it-IT"/>
              </w:rPr>
            </w:pPr>
          </w:p>
        </w:tc>
        <w:tc>
          <w:tcPr>
            <w:tcW w:w="1895" w:type="dxa"/>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cs="v4.2.0"/>
                <w:sz w:val="18"/>
                <w:lang w:eastAsia="zh-CN"/>
              </w:rPr>
              <w:t>3, 6</w:t>
            </w:r>
          </w:p>
        </w:tc>
        <w:tc>
          <w:tcPr>
            <w:tcW w:w="2271" w:type="dxa"/>
            <w:gridSpan w:val="2"/>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cs="v4.2.0"/>
                <w:sz w:val="18"/>
                <w:lang w:eastAsia="zh-CN"/>
              </w:rPr>
              <w:t>CCR.2.1 TDD</w:t>
            </w:r>
          </w:p>
        </w:tc>
      </w:tr>
      <w:tr w:rsidR="00E3425B" w:rsidRPr="00A62BB0" w:rsidTr="00E3425B">
        <w:trPr>
          <w:cantSplit/>
          <w:jc w:val="center"/>
        </w:trPr>
        <w:tc>
          <w:tcPr>
            <w:tcW w:w="2518" w:type="dxa"/>
            <w:vMerge w:val="restart"/>
            <w:tcBorders>
              <w:left w:val="single" w:sz="4" w:space="0" w:color="auto"/>
            </w:tcBorders>
          </w:tcPr>
          <w:p w:rsidR="00E3425B" w:rsidRPr="00A62BB0" w:rsidRDefault="00E3425B" w:rsidP="00E3425B">
            <w:pPr>
              <w:keepNext/>
              <w:keepLines/>
              <w:spacing w:after="0"/>
              <w:rPr>
                <w:rFonts w:ascii="Arial" w:hAnsi="Arial" w:cs="Arial"/>
                <w:sz w:val="18"/>
                <w:lang w:val="it-IT"/>
              </w:rPr>
            </w:pPr>
            <w:r w:rsidRPr="00A62BB0">
              <w:rPr>
                <w:rFonts w:ascii="Arial" w:hAnsi="Arial" w:cs="Arial"/>
                <w:sz w:val="18"/>
                <w:lang w:eastAsia="zh-CN"/>
              </w:rPr>
              <w:t>SSB configuration</w:t>
            </w:r>
          </w:p>
        </w:tc>
        <w:tc>
          <w:tcPr>
            <w:tcW w:w="1649" w:type="dxa"/>
            <w:tcBorders>
              <w:bottom w:val="single" w:sz="4" w:space="0" w:color="auto"/>
            </w:tcBorders>
          </w:tcPr>
          <w:p w:rsidR="00E3425B" w:rsidRPr="00A62BB0" w:rsidRDefault="00E3425B" w:rsidP="00E3425B">
            <w:pPr>
              <w:keepNext/>
              <w:keepLines/>
              <w:spacing w:after="0"/>
              <w:jc w:val="center"/>
              <w:rPr>
                <w:rFonts w:ascii="Arial" w:hAnsi="Arial" w:cs="Arial"/>
                <w:sz w:val="18"/>
                <w:lang w:val="it-IT"/>
              </w:rPr>
            </w:pPr>
          </w:p>
        </w:tc>
        <w:tc>
          <w:tcPr>
            <w:tcW w:w="1895" w:type="dxa"/>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cs="v4.2.0"/>
                <w:sz w:val="18"/>
                <w:lang w:eastAsia="zh-CN"/>
              </w:rPr>
              <w:t>1, 4</w:t>
            </w:r>
          </w:p>
        </w:tc>
        <w:tc>
          <w:tcPr>
            <w:tcW w:w="2271" w:type="dxa"/>
            <w:gridSpan w:val="2"/>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v4.2.0"/>
                <w:bCs/>
                <w:sz w:val="18"/>
                <w:lang w:eastAsia="zh-CN"/>
              </w:rPr>
              <w:t>SSB.1 FR1</w:t>
            </w:r>
          </w:p>
        </w:tc>
      </w:tr>
      <w:tr w:rsidR="00E3425B" w:rsidRPr="00A62BB0" w:rsidTr="00E3425B">
        <w:trPr>
          <w:cantSplit/>
          <w:jc w:val="center"/>
        </w:trPr>
        <w:tc>
          <w:tcPr>
            <w:tcW w:w="2518" w:type="dxa"/>
            <w:vMerge/>
            <w:tcBorders>
              <w:left w:val="single" w:sz="4" w:space="0" w:color="auto"/>
            </w:tcBorders>
          </w:tcPr>
          <w:p w:rsidR="00E3425B" w:rsidRPr="00A62BB0" w:rsidRDefault="00E3425B" w:rsidP="00E3425B">
            <w:pPr>
              <w:keepNext/>
              <w:keepLines/>
              <w:spacing w:after="0"/>
              <w:rPr>
                <w:rFonts w:ascii="Arial" w:hAnsi="Arial" w:cs="Arial"/>
                <w:sz w:val="18"/>
                <w:lang w:eastAsia="zh-CN"/>
              </w:rPr>
            </w:pPr>
          </w:p>
        </w:tc>
        <w:tc>
          <w:tcPr>
            <w:tcW w:w="1649" w:type="dxa"/>
            <w:tcBorders>
              <w:bottom w:val="single" w:sz="4" w:space="0" w:color="auto"/>
            </w:tcBorders>
          </w:tcPr>
          <w:p w:rsidR="00E3425B" w:rsidRPr="00A62BB0" w:rsidRDefault="00E3425B" w:rsidP="00E3425B">
            <w:pPr>
              <w:keepNext/>
              <w:keepLines/>
              <w:spacing w:after="0"/>
              <w:jc w:val="center"/>
              <w:rPr>
                <w:rFonts w:ascii="Arial" w:hAnsi="Arial" w:cs="Arial"/>
                <w:sz w:val="18"/>
                <w:lang w:val="it-IT"/>
              </w:rPr>
            </w:pPr>
          </w:p>
        </w:tc>
        <w:tc>
          <w:tcPr>
            <w:tcW w:w="1895" w:type="dxa"/>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cs="v4.2.0"/>
                <w:sz w:val="18"/>
                <w:lang w:eastAsia="zh-CN"/>
              </w:rPr>
              <w:t>2, 5</w:t>
            </w:r>
          </w:p>
        </w:tc>
        <w:tc>
          <w:tcPr>
            <w:tcW w:w="2271" w:type="dxa"/>
            <w:gridSpan w:val="2"/>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cs="v4.2.0"/>
                <w:bCs/>
                <w:sz w:val="18"/>
                <w:lang w:eastAsia="zh-CN"/>
              </w:rPr>
              <w:t>SSB.1 FR1</w:t>
            </w:r>
          </w:p>
        </w:tc>
      </w:tr>
      <w:tr w:rsidR="00E3425B" w:rsidRPr="00A62BB0" w:rsidTr="00E3425B">
        <w:trPr>
          <w:cantSplit/>
          <w:jc w:val="center"/>
        </w:trPr>
        <w:tc>
          <w:tcPr>
            <w:tcW w:w="2518" w:type="dxa"/>
            <w:vMerge/>
            <w:tcBorders>
              <w:left w:val="single" w:sz="4" w:space="0" w:color="auto"/>
              <w:bottom w:val="single" w:sz="4" w:space="0" w:color="auto"/>
            </w:tcBorders>
          </w:tcPr>
          <w:p w:rsidR="00E3425B" w:rsidRPr="00A62BB0" w:rsidRDefault="00E3425B" w:rsidP="00E3425B">
            <w:pPr>
              <w:keepNext/>
              <w:keepLines/>
              <w:spacing w:after="0"/>
              <w:rPr>
                <w:rFonts w:ascii="Arial" w:hAnsi="Arial" w:cs="Arial"/>
                <w:sz w:val="18"/>
                <w:lang w:eastAsia="zh-CN"/>
              </w:rPr>
            </w:pPr>
          </w:p>
        </w:tc>
        <w:tc>
          <w:tcPr>
            <w:tcW w:w="1649" w:type="dxa"/>
            <w:tcBorders>
              <w:bottom w:val="single" w:sz="4" w:space="0" w:color="auto"/>
            </w:tcBorders>
          </w:tcPr>
          <w:p w:rsidR="00E3425B" w:rsidRPr="00A62BB0" w:rsidRDefault="00E3425B" w:rsidP="00E3425B">
            <w:pPr>
              <w:keepNext/>
              <w:keepLines/>
              <w:spacing w:after="0"/>
              <w:jc w:val="center"/>
              <w:rPr>
                <w:rFonts w:ascii="Arial" w:hAnsi="Arial" w:cs="Arial"/>
                <w:sz w:val="18"/>
                <w:lang w:val="it-IT"/>
              </w:rPr>
            </w:pPr>
          </w:p>
        </w:tc>
        <w:tc>
          <w:tcPr>
            <w:tcW w:w="1895" w:type="dxa"/>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cs="v4.2.0"/>
                <w:sz w:val="18"/>
                <w:lang w:eastAsia="zh-CN"/>
              </w:rPr>
              <w:t>3, 6</w:t>
            </w:r>
          </w:p>
        </w:tc>
        <w:tc>
          <w:tcPr>
            <w:tcW w:w="2271" w:type="dxa"/>
            <w:gridSpan w:val="2"/>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cs="v4.2.0"/>
                <w:bCs/>
                <w:sz w:val="18"/>
                <w:lang w:eastAsia="zh-CN"/>
              </w:rPr>
              <w:t>SSB.2 FR1</w:t>
            </w:r>
          </w:p>
        </w:tc>
      </w:tr>
      <w:tr w:rsidR="00E3425B" w:rsidRPr="00A62BB0" w:rsidTr="00E3425B">
        <w:trPr>
          <w:cantSplit/>
          <w:jc w:val="center"/>
        </w:trPr>
        <w:tc>
          <w:tcPr>
            <w:tcW w:w="2518" w:type="dxa"/>
            <w:vMerge w:val="restart"/>
            <w:tcBorders>
              <w:left w:val="single" w:sz="4" w:space="0" w:color="auto"/>
            </w:tcBorders>
          </w:tcPr>
          <w:p w:rsidR="00E3425B" w:rsidRPr="00A62BB0" w:rsidRDefault="00E3425B" w:rsidP="00E3425B">
            <w:pPr>
              <w:keepNext/>
              <w:keepLines/>
              <w:spacing w:after="0"/>
              <w:rPr>
                <w:rFonts w:ascii="Arial" w:hAnsi="Arial" w:cs="Arial"/>
                <w:sz w:val="18"/>
                <w:lang w:val="it-IT"/>
              </w:rPr>
            </w:pPr>
            <w:r w:rsidRPr="00A62BB0">
              <w:rPr>
                <w:rFonts w:ascii="Arial" w:hAnsi="Arial" w:cs="v4.2.0"/>
                <w:sz w:val="18"/>
                <w:lang w:val="it-IT" w:eastAsia="zh-CN"/>
              </w:rPr>
              <w:t>SMTC configuration</w:t>
            </w:r>
          </w:p>
        </w:tc>
        <w:tc>
          <w:tcPr>
            <w:tcW w:w="1649" w:type="dxa"/>
            <w:tcBorders>
              <w:bottom w:val="single" w:sz="4" w:space="0" w:color="auto"/>
            </w:tcBorders>
          </w:tcPr>
          <w:p w:rsidR="00E3425B" w:rsidRPr="00A62BB0" w:rsidRDefault="00E3425B" w:rsidP="00E3425B">
            <w:pPr>
              <w:keepNext/>
              <w:keepLines/>
              <w:spacing w:after="0"/>
              <w:jc w:val="center"/>
              <w:rPr>
                <w:rFonts w:ascii="Arial" w:hAnsi="Arial" w:cs="Arial"/>
                <w:sz w:val="18"/>
                <w:lang w:val="it-IT"/>
              </w:rPr>
            </w:pPr>
          </w:p>
        </w:tc>
        <w:tc>
          <w:tcPr>
            <w:tcW w:w="1895" w:type="dxa"/>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cs="v4.2.0"/>
                <w:sz w:val="18"/>
                <w:lang w:eastAsia="zh-CN"/>
              </w:rPr>
              <w:t>1, 4</w:t>
            </w:r>
          </w:p>
        </w:tc>
        <w:tc>
          <w:tcPr>
            <w:tcW w:w="2271" w:type="dxa"/>
            <w:gridSpan w:val="2"/>
            <w:tcBorders>
              <w:bottom w:val="single" w:sz="4" w:space="0" w:color="auto"/>
            </w:tcBorders>
          </w:tcPr>
          <w:p w:rsidR="00E3425B" w:rsidRPr="00A62BB0" w:rsidRDefault="00E3425B" w:rsidP="00E3425B">
            <w:pPr>
              <w:pStyle w:val="TAC"/>
              <w:rPr>
                <w:rFonts w:cs="Arial"/>
              </w:rPr>
            </w:pPr>
            <w:r w:rsidRPr="004E396D">
              <w:rPr>
                <w:lang w:eastAsia="zh-CN"/>
              </w:rPr>
              <w:t>SMTC</w:t>
            </w:r>
            <w:r>
              <w:rPr>
                <w:lang w:eastAsia="zh-CN"/>
              </w:rPr>
              <w:t>.2</w:t>
            </w:r>
          </w:p>
        </w:tc>
      </w:tr>
      <w:tr w:rsidR="00E3425B" w:rsidRPr="00A62BB0" w:rsidTr="00E3425B">
        <w:trPr>
          <w:cantSplit/>
          <w:jc w:val="center"/>
        </w:trPr>
        <w:tc>
          <w:tcPr>
            <w:tcW w:w="2518" w:type="dxa"/>
            <w:vMerge/>
            <w:tcBorders>
              <w:left w:val="single" w:sz="4" w:space="0" w:color="auto"/>
            </w:tcBorders>
          </w:tcPr>
          <w:p w:rsidR="00E3425B" w:rsidRPr="00A62BB0" w:rsidRDefault="00E3425B" w:rsidP="00E3425B">
            <w:pPr>
              <w:keepNext/>
              <w:keepLines/>
              <w:spacing w:after="0"/>
              <w:rPr>
                <w:rFonts w:ascii="Arial" w:hAnsi="Arial" w:cs="Arial"/>
                <w:sz w:val="18"/>
                <w:lang w:eastAsia="zh-CN"/>
              </w:rPr>
            </w:pPr>
          </w:p>
        </w:tc>
        <w:tc>
          <w:tcPr>
            <w:tcW w:w="1649" w:type="dxa"/>
            <w:tcBorders>
              <w:bottom w:val="single" w:sz="4" w:space="0" w:color="auto"/>
            </w:tcBorders>
          </w:tcPr>
          <w:p w:rsidR="00E3425B" w:rsidRPr="00A62BB0" w:rsidRDefault="00E3425B" w:rsidP="00E3425B">
            <w:pPr>
              <w:keepNext/>
              <w:keepLines/>
              <w:spacing w:after="0"/>
              <w:jc w:val="center"/>
              <w:rPr>
                <w:rFonts w:ascii="Arial" w:hAnsi="Arial" w:cs="Arial"/>
                <w:sz w:val="18"/>
                <w:lang w:val="it-IT"/>
              </w:rPr>
            </w:pPr>
          </w:p>
        </w:tc>
        <w:tc>
          <w:tcPr>
            <w:tcW w:w="1895" w:type="dxa"/>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cs="v4.2.0"/>
                <w:sz w:val="18"/>
                <w:lang w:eastAsia="zh-CN"/>
              </w:rPr>
              <w:t>2, 5</w:t>
            </w:r>
          </w:p>
        </w:tc>
        <w:tc>
          <w:tcPr>
            <w:tcW w:w="2271" w:type="dxa"/>
            <w:gridSpan w:val="2"/>
            <w:tcBorders>
              <w:bottom w:val="single" w:sz="4" w:space="0" w:color="auto"/>
            </w:tcBorders>
          </w:tcPr>
          <w:p w:rsidR="00E3425B" w:rsidRPr="00A62BB0" w:rsidRDefault="00E3425B" w:rsidP="00E3425B">
            <w:pPr>
              <w:pStyle w:val="TAC"/>
              <w:rPr>
                <w:lang w:eastAsia="zh-CN"/>
              </w:rPr>
            </w:pPr>
            <w:r w:rsidRPr="004E396D">
              <w:rPr>
                <w:lang w:eastAsia="zh-CN"/>
              </w:rPr>
              <w:t>SMTC</w:t>
            </w:r>
            <w:r>
              <w:rPr>
                <w:lang w:eastAsia="zh-CN"/>
              </w:rPr>
              <w:t>.1</w:t>
            </w:r>
          </w:p>
        </w:tc>
      </w:tr>
      <w:tr w:rsidR="00E3425B" w:rsidRPr="00A62BB0" w:rsidTr="00E3425B">
        <w:trPr>
          <w:cantSplit/>
          <w:jc w:val="center"/>
        </w:trPr>
        <w:tc>
          <w:tcPr>
            <w:tcW w:w="2518" w:type="dxa"/>
            <w:vMerge/>
            <w:tcBorders>
              <w:left w:val="single" w:sz="4" w:space="0" w:color="auto"/>
              <w:bottom w:val="single" w:sz="4" w:space="0" w:color="auto"/>
            </w:tcBorders>
          </w:tcPr>
          <w:p w:rsidR="00E3425B" w:rsidRPr="00A62BB0" w:rsidRDefault="00E3425B" w:rsidP="00E3425B">
            <w:pPr>
              <w:keepNext/>
              <w:keepLines/>
              <w:spacing w:after="0"/>
              <w:rPr>
                <w:rFonts w:ascii="Arial" w:hAnsi="Arial" w:cs="Arial"/>
                <w:sz w:val="18"/>
                <w:lang w:eastAsia="zh-CN"/>
              </w:rPr>
            </w:pPr>
          </w:p>
        </w:tc>
        <w:tc>
          <w:tcPr>
            <w:tcW w:w="1649" w:type="dxa"/>
            <w:tcBorders>
              <w:bottom w:val="single" w:sz="4" w:space="0" w:color="auto"/>
            </w:tcBorders>
          </w:tcPr>
          <w:p w:rsidR="00E3425B" w:rsidRPr="00A62BB0" w:rsidRDefault="00E3425B" w:rsidP="00E3425B">
            <w:pPr>
              <w:keepNext/>
              <w:keepLines/>
              <w:spacing w:after="0"/>
              <w:jc w:val="center"/>
              <w:rPr>
                <w:rFonts w:ascii="Arial" w:hAnsi="Arial" w:cs="Arial"/>
                <w:sz w:val="18"/>
                <w:lang w:val="it-IT"/>
              </w:rPr>
            </w:pPr>
          </w:p>
        </w:tc>
        <w:tc>
          <w:tcPr>
            <w:tcW w:w="1895" w:type="dxa"/>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cs="v4.2.0"/>
                <w:sz w:val="18"/>
                <w:lang w:eastAsia="zh-CN"/>
              </w:rPr>
              <w:t>3, 6</w:t>
            </w:r>
          </w:p>
        </w:tc>
        <w:tc>
          <w:tcPr>
            <w:tcW w:w="2271" w:type="dxa"/>
            <w:gridSpan w:val="2"/>
            <w:tcBorders>
              <w:bottom w:val="single" w:sz="4" w:space="0" w:color="auto"/>
            </w:tcBorders>
          </w:tcPr>
          <w:p w:rsidR="00E3425B" w:rsidRPr="00A62BB0" w:rsidRDefault="00E3425B" w:rsidP="00E3425B">
            <w:pPr>
              <w:pStyle w:val="TAC"/>
              <w:rPr>
                <w:lang w:eastAsia="zh-CN"/>
              </w:rPr>
            </w:pPr>
            <w:r w:rsidRPr="004E396D">
              <w:rPr>
                <w:lang w:eastAsia="zh-CN"/>
              </w:rPr>
              <w:t>SMTC</w:t>
            </w:r>
            <w:r>
              <w:rPr>
                <w:lang w:eastAsia="zh-CN"/>
              </w:rPr>
              <w:t>.1</w:t>
            </w:r>
          </w:p>
        </w:tc>
      </w:tr>
      <w:tr w:rsidR="00E3425B" w:rsidRPr="00A62BB0" w:rsidTr="00E3425B">
        <w:trPr>
          <w:cantSplit/>
          <w:jc w:val="center"/>
        </w:trPr>
        <w:tc>
          <w:tcPr>
            <w:tcW w:w="2518" w:type="dxa"/>
            <w:tcBorders>
              <w:left w:val="single" w:sz="4" w:space="0" w:color="auto"/>
              <w:bottom w:val="single" w:sz="4" w:space="0" w:color="auto"/>
            </w:tcBorders>
          </w:tcPr>
          <w:p w:rsidR="00E3425B" w:rsidRPr="00A62BB0" w:rsidRDefault="00E3425B" w:rsidP="00E3425B">
            <w:pPr>
              <w:keepNext/>
              <w:keepLines/>
              <w:spacing w:after="0"/>
              <w:rPr>
                <w:rFonts w:ascii="Arial" w:hAnsi="Arial" w:cs="Arial"/>
                <w:sz w:val="18"/>
              </w:rPr>
            </w:pPr>
            <w:r w:rsidRPr="00A62BB0">
              <w:rPr>
                <w:rFonts w:ascii="Arial" w:hAnsi="Arial" w:cs="Arial"/>
                <w:bCs/>
                <w:sz w:val="18"/>
              </w:rPr>
              <w:t>OCNG Pattern</w:t>
            </w:r>
          </w:p>
        </w:tc>
        <w:tc>
          <w:tcPr>
            <w:tcW w:w="1649" w:type="dxa"/>
            <w:tcBorders>
              <w:bottom w:val="single" w:sz="4" w:space="0" w:color="auto"/>
            </w:tcBorders>
          </w:tcPr>
          <w:p w:rsidR="00E3425B" w:rsidRPr="00A62BB0" w:rsidRDefault="00E3425B" w:rsidP="00E3425B">
            <w:pPr>
              <w:keepNext/>
              <w:keepLines/>
              <w:spacing w:after="0"/>
              <w:jc w:val="center"/>
              <w:rPr>
                <w:rFonts w:ascii="Arial" w:hAnsi="Arial" w:cs="Arial"/>
                <w:sz w:val="18"/>
              </w:rPr>
            </w:pPr>
          </w:p>
        </w:tc>
        <w:tc>
          <w:tcPr>
            <w:tcW w:w="1895" w:type="dxa"/>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lang w:eastAsia="zh-CN"/>
              </w:rPr>
              <w:t>1, 2, 3, 4, 5, 6</w:t>
            </w:r>
          </w:p>
        </w:tc>
        <w:tc>
          <w:tcPr>
            <w:tcW w:w="2271" w:type="dxa"/>
            <w:gridSpan w:val="2"/>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OP.1 defined in A.3.2.1</w:t>
            </w:r>
          </w:p>
        </w:tc>
      </w:tr>
      <w:tr w:rsidR="00E3425B" w:rsidRPr="00A62BB0" w:rsidTr="00E3425B">
        <w:trPr>
          <w:cantSplit/>
          <w:jc w:val="center"/>
        </w:trPr>
        <w:tc>
          <w:tcPr>
            <w:tcW w:w="2518" w:type="dxa"/>
            <w:tcBorders>
              <w:left w:val="single" w:sz="4" w:space="0" w:color="auto"/>
              <w:bottom w:val="single" w:sz="4" w:space="0" w:color="auto"/>
            </w:tcBorders>
          </w:tcPr>
          <w:p w:rsidR="00E3425B" w:rsidRPr="00A62BB0" w:rsidRDefault="00E3425B" w:rsidP="00E3425B">
            <w:pPr>
              <w:keepNext/>
              <w:keepLines/>
              <w:spacing w:after="0"/>
              <w:rPr>
                <w:rFonts w:ascii="Arial" w:hAnsi="Arial" w:cs="Arial"/>
                <w:bCs/>
                <w:sz w:val="18"/>
              </w:rPr>
            </w:pPr>
            <w:r w:rsidRPr="00A62BB0">
              <w:rPr>
                <w:rFonts w:ascii="Arial" w:hAnsi="Arial" w:cs="Arial"/>
                <w:sz w:val="18"/>
                <w:lang w:eastAsia="zh-CN"/>
              </w:rPr>
              <w:t>Initial DL BWP configuration</w:t>
            </w:r>
          </w:p>
        </w:tc>
        <w:tc>
          <w:tcPr>
            <w:tcW w:w="1649" w:type="dxa"/>
            <w:tcBorders>
              <w:bottom w:val="single" w:sz="4" w:space="0" w:color="auto"/>
            </w:tcBorders>
          </w:tcPr>
          <w:p w:rsidR="00E3425B" w:rsidRPr="00A62BB0" w:rsidRDefault="00E3425B" w:rsidP="00E3425B">
            <w:pPr>
              <w:keepNext/>
              <w:keepLines/>
              <w:spacing w:after="0"/>
              <w:jc w:val="center"/>
              <w:rPr>
                <w:rFonts w:ascii="Arial" w:hAnsi="Arial" w:cs="Arial"/>
                <w:sz w:val="18"/>
              </w:rPr>
            </w:pPr>
          </w:p>
        </w:tc>
        <w:tc>
          <w:tcPr>
            <w:tcW w:w="1895" w:type="dxa"/>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lang w:eastAsia="zh-CN"/>
              </w:rPr>
              <w:t>1, 2, 3, 4, 5, 6</w:t>
            </w:r>
          </w:p>
        </w:tc>
        <w:tc>
          <w:tcPr>
            <w:tcW w:w="2271" w:type="dxa"/>
            <w:gridSpan w:val="2"/>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lang w:eastAsia="zh-CN"/>
              </w:rPr>
              <w:t>DLBWP.0</w:t>
            </w:r>
            <w:r>
              <w:rPr>
                <w:rFonts w:ascii="Arial" w:hAnsi="Arial" w:cs="Arial" w:hint="eastAsia"/>
                <w:sz w:val="18"/>
                <w:lang w:eastAsia="zh-CN"/>
              </w:rPr>
              <w:t>.1</w:t>
            </w:r>
          </w:p>
        </w:tc>
      </w:tr>
      <w:tr w:rsidR="00E3425B" w:rsidRPr="00A62BB0" w:rsidTr="00E3425B">
        <w:trPr>
          <w:cantSplit/>
          <w:jc w:val="center"/>
        </w:trPr>
        <w:tc>
          <w:tcPr>
            <w:tcW w:w="2518" w:type="dxa"/>
            <w:tcBorders>
              <w:left w:val="single" w:sz="4" w:space="0" w:color="auto"/>
              <w:bottom w:val="single" w:sz="4" w:space="0" w:color="auto"/>
            </w:tcBorders>
          </w:tcPr>
          <w:p w:rsidR="00E3425B" w:rsidRPr="00A62BB0" w:rsidRDefault="00E3425B" w:rsidP="00E3425B">
            <w:pPr>
              <w:keepNext/>
              <w:keepLines/>
              <w:spacing w:after="0"/>
              <w:rPr>
                <w:rFonts w:ascii="Arial" w:hAnsi="Arial" w:cs="Arial"/>
                <w:bCs/>
                <w:sz w:val="18"/>
              </w:rPr>
            </w:pPr>
            <w:r w:rsidRPr="00A62BB0">
              <w:rPr>
                <w:rFonts w:ascii="Arial" w:hAnsi="Arial" w:cs="Arial"/>
                <w:sz w:val="18"/>
                <w:lang w:eastAsia="zh-CN"/>
              </w:rPr>
              <w:t>Initial UL BWP configuration</w:t>
            </w:r>
          </w:p>
        </w:tc>
        <w:tc>
          <w:tcPr>
            <w:tcW w:w="1649" w:type="dxa"/>
            <w:tcBorders>
              <w:bottom w:val="single" w:sz="4" w:space="0" w:color="auto"/>
            </w:tcBorders>
          </w:tcPr>
          <w:p w:rsidR="00E3425B" w:rsidRPr="00A62BB0" w:rsidRDefault="00E3425B" w:rsidP="00E3425B">
            <w:pPr>
              <w:keepNext/>
              <w:keepLines/>
              <w:spacing w:after="0"/>
              <w:jc w:val="center"/>
              <w:rPr>
                <w:rFonts w:ascii="Arial" w:hAnsi="Arial" w:cs="Arial"/>
                <w:sz w:val="18"/>
              </w:rPr>
            </w:pPr>
          </w:p>
        </w:tc>
        <w:tc>
          <w:tcPr>
            <w:tcW w:w="1895" w:type="dxa"/>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lang w:eastAsia="zh-CN"/>
              </w:rPr>
              <w:t>1, 2, 3, 4, 5, 6</w:t>
            </w:r>
          </w:p>
        </w:tc>
        <w:tc>
          <w:tcPr>
            <w:tcW w:w="2271" w:type="dxa"/>
            <w:gridSpan w:val="2"/>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lang w:eastAsia="zh-CN"/>
              </w:rPr>
              <w:t>ULBWP.0</w:t>
            </w:r>
            <w:r>
              <w:rPr>
                <w:rFonts w:ascii="Arial" w:hAnsi="Arial" w:cs="Arial" w:hint="eastAsia"/>
                <w:sz w:val="18"/>
                <w:lang w:eastAsia="zh-CN"/>
              </w:rPr>
              <w:t>.1</w:t>
            </w:r>
          </w:p>
        </w:tc>
      </w:tr>
      <w:tr w:rsidR="00E3425B" w:rsidRPr="00A62BB0" w:rsidTr="00E3425B">
        <w:trPr>
          <w:cantSplit/>
          <w:jc w:val="center"/>
        </w:trPr>
        <w:tc>
          <w:tcPr>
            <w:tcW w:w="2518" w:type="dxa"/>
          </w:tcPr>
          <w:p w:rsidR="00E3425B" w:rsidRPr="00A62BB0" w:rsidRDefault="00E3425B" w:rsidP="00E3425B">
            <w:pPr>
              <w:keepNext/>
              <w:keepLines/>
              <w:spacing w:after="0"/>
              <w:rPr>
                <w:rFonts w:ascii="Arial" w:hAnsi="Arial" w:cs="Arial"/>
                <w:sz w:val="18"/>
                <w:lang w:eastAsia="zh-CN"/>
              </w:rPr>
            </w:pPr>
            <w:r w:rsidRPr="00A62BB0">
              <w:rPr>
                <w:rFonts w:ascii="Arial" w:hAnsi="Arial" w:cs="Arial"/>
                <w:sz w:val="18"/>
                <w:lang w:eastAsia="zh-CN"/>
              </w:rPr>
              <w:t>RLM-RS</w:t>
            </w:r>
          </w:p>
        </w:tc>
        <w:tc>
          <w:tcPr>
            <w:tcW w:w="1649" w:type="dxa"/>
          </w:tcPr>
          <w:p w:rsidR="00E3425B" w:rsidRPr="00A62BB0" w:rsidRDefault="00E3425B" w:rsidP="00E3425B">
            <w:pPr>
              <w:keepNext/>
              <w:keepLines/>
              <w:spacing w:after="0"/>
              <w:jc w:val="center"/>
              <w:rPr>
                <w:rFonts w:ascii="Arial" w:hAnsi="Arial" w:cs="Arial"/>
                <w:sz w:val="18"/>
              </w:rPr>
            </w:pPr>
          </w:p>
        </w:tc>
        <w:tc>
          <w:tcPr>
            <w:tcW w:w="1895"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lang w:eastAsia="zh-CN"/>
              </w:rPr>
              <w:t>1, 2, 3, 4, 5, 6</w:t>
            </w:r>
          </w:p>
        </w:tc>
        <w:tc>
          <w:tcPr>
            <w:tcW w:w="2271" w:type="dxa"/>
            <w:gridSpan w:val="2"/>
          </w:tcPr>
          <w:p w:rsidR="00E3425B" w:rsidRPr="00A62BB0" w:rsidRDefault="00E3425B" w:rsidP="00E3425B">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E3425B" w:rsidRPr="00A62BB0" w:rsidTr="00E3425B">
        <w:trPr>
          <w:cantSplit/>
          <w:jc w:val="center"/>
        </w:trPr>
        <w:tc>
          <w:tcPr>
            <w:tcW w:w="2518" w:type="dxa"/>
            <w:vMerge w:val="restart"/>
          </w:tcPr>
          <w:p w:rsidR="00E3425B" w:rsidRPr="00A62BB0" w:rsidRDefault="00E3425B" w:rsidP="00E3425B">
            <w:pPr>
              <w:keepNext/>
              <w:keepLines/>
              <w:spacing w:after="0"/>
              <w:rPr>
                <w:rFonts w:ascii="Arial" w:hAnsi="Arial" w:cs="Arial"/>
                <w:sz w:val="18"/>
              </w:rPr>
            </w:pPr>
            <w:r w:rsidRPr="00A62BB0">
              <w:rPr>
                <w:rFonts w:ascii="Arial" w:hAnsi="Arial" w:cs="Arial"/>
                <w:sz w:val="18"/>
              </w:rPr>
              <w:t>Qrxlevmin</w:t>
            </w:r>
          </w:p>
        </w:tc>
        <w:tc>
          <w:tcPr>
            <w:tcW w:w="1649" w:type="dxa"/>
            <w:vMerge w:val="restart"/>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dBm/SCS</w:t>
            </w:r>
          </w:p>
        </w:tc>
        <w:tc>
          <w:tcPr>
            <w:tcW w:w="1895"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lang w:eastAsia="zh-CN"/>
              </w:rPr>
              <w:t>1, 2, 4, 5</w:t>
            </w:r>
          </w:p>
        </w:tc>
        <w:tc>
          <w:tcPr>
            <w:tcW w:w="2271" w:type="dxa"/>
            <w:gridSpan w:val="2"/>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-140</w:t>
            </w:r>
          </w:p>
        </w:tc>
      </w:tr>
      <w:tr w:rsidR="00E3425B" w:rsidRPr="00A62BB0" w:rsidTr="00E3425B">
        <w:trPr>
          <w:cantSplit/>
          <w:jc w:val="center"/>
        </w:trPr>
        <w:tc>
          <w:tcPr>
            <w:tcW w:w="2518" w:type="dxa"/>
            <w:vMerge/>
          </w:tcPr>
          <w:p w:rsidR="00E3425B" w:rsidRPr="00A62BB0" w:rsidRDefault="00E3425B" w:rsidP="00E3425B">
            <w:pPr>
              <w:keepNext/>
              <w:keepLines/>
              <w:spacing w:after="0"/>
              <w:rPr>
                <w:rFonts w:ascii="Arial" w:hAnsi="Arial" w:cs="Arial"/>
                <w:sz w:val="18"/>
              </w:rPr>
            </w:pPr>
          </w:p>
        </w:tc>
        <w:tc>
          <w:tcPr>
            <w:tcW w:w="1649" w:type="dxa"/>
            <w:vMerge/>
          </w:tcPr>
          <w:p w:rsidR="00E3425B" w:rsidRPr="00A62BB0" w:rsidRDefault="00E3425B" w:rsidP="00E3425B">
            <w:pPr>
              <w:keepNext/>
              <w:keepLines/>
              <w:spacing w:after="0"/>
              <w:jc w:val="center"/>
              <w:rPr>
                <w:rFonts w:ascii="Arial" w:hAnsi="Arial" w:cs="Arial"/>
                <w:sz w:val="18"/>
              </w:rPr>
            </w:pPr>
          </w:p>
        </w:tc>
        <w:tc>
          <w:tcPr>
            <w:tcW w:w="1895" w:type="dxa"/>
          </w:tcPr>
          <w:p w:rsidR="00E3425B" w:rsidRPr="00A62BB0" w:rsidRDefault="00E3425B" w:rsidP="00E3425B">
            <w:pPr>
              <w:keepNext/>
              <w:keepLines/>
              <w:spacing w:after="0"/>
              <w:jc w:val="center"/>
              <w:rPr>
                <w:rFonts w:ascii="Arial" w:hAnsi="Arial" w:cs="Arial"/>
                <w:sz w:val="18"/>
                <w:lang w:eastAsia="zh-CN"/>
              </w:rPr>
            </w:pPr>
            <w:r w:rsidRPr="00A62BB0">
              <w:rPr>
                <w:rFonts w:ascii="Arial" w:hAnsi="Arial" w:cs="Arial"/>
                <w:sz w:val="18"/>
                <w:lang w:eastAsia="zh-CN"/>
              </w:rPr>
              <w:t>3, 6</w:t>
            </w:r>
          </w:p>
        </w:tc>
        <w:tc>
          <w:tcPr>
            <w:tcW w:w="2271" w:type="dxa"/>
            <w:gridSpan w:val="2"/>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-137</w:t>
            </w:r>
          </w:p>
        </w:tc>
      </w:tr>
      <w:tr w:rsidR="00E3425B" w:rsidRPr="00A62BB0" w:rsidTr="00E3425B">
        <w:trPr>
          <w:cantSplit/>
          <w:jc w:val="center"/>
        </w:trPr>
        <w:tc>
          <w:tcPr>
            <w:tcW w:w="2518" w:type="dxa"/>
            <w:vMerge w:val="restart"/>
          </w:tcPr>
          <w:p w:rsidR="00E3425B" w:rsidRPr="00A62BB0" w:rsidRDefault="00E3425B" w:rsidP="00E3425B">
            <w:pPr>
              <w:keepNext/>
              <w:keepLines/>
              <w:spacing w:after="0"/>
              <w:rPr>
                <w:rFonts w:ascii="Arial" w:hAnsi="Arial" w:cs="Arial"/>
                <w:sz w:val="18"/>
              </w:rPr>
            </w:pPr>
            <w:r w:rsidRPr="00A62BB0">
              <w:rPr>
                <w:rFonts w:ascii="Arial" w:hAnsi="Arial" w:cs="Arial"/>
                <w:position w:val="-12"/>
                <w:sz w:val="18"/>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3" o:title=""/>
                </v:shape>
                <o:OLEObject Type="Embed" ProgID="Equation.3" ShapeID="_x0000_i1025" DrawAspect="Content" ObjectID="_1714566586" r:id="rId14"/>
              </w:object>
            </w:r>
          </w:p>
        </w:tc>
        <w:tc>
          <w:tcPr>
            <w:tcW w:w="1649" w:type="dxa"/>
            <w:vMerge w:val="restart"/>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dBm/SCS</w:t>
            </w:r>
          </w:p>
        </w:tc>
        <w:tc>
          <w:tcPr>
            <w:tcW w:w="1895"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lang w:eastAsia="zh-CN"/>
              </w:rPr>
              <w:t>1, 4</w:t>
            </w:r>
          </w:p>
        </w:tc>
        <w:tc>
          <w:tcPr>
            <w:tcW w:w="2271" w:type="dxa"/>
            <w:gridSpan w:val="2"/>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-98</w:t>
            </w:r>
          </w:p>
        </w:tc>
      </w:tr>
      <w:tr w:rsidR="00E3425B" w:rsidRPr="00A62BB0" w:rsidTr="00E3425B">
        <w:trPr>
          <w:cantSplit/>
          <w:jc w:val="center"/>
        </w:trPr>
        <w:tc>
          <w:tcPr>
            <w:tcW w:w="2518" w:type="dxa"/>
            <w:vMerge/>
          </w:tcPr>
          <w:p w:rsidR="00E3425B" w:rsidRPr="00A62BB0" w:rsidRDefault="00E3425B" w:rsidP="00E3425B">
            <w:pPr>
              <w:keepNext/>
              <w:keepLines/>
              <w:spacing w:after="0"/>
              <w:rPr>
                <w:rFonts w:ascii="Arial" w:hAnsi="Arial" w:cs="Arial"/>
                <w:sz w:val="18"/>
              </w:rPr>
            </w:pPr>
          </w:p>
        </w:tc>
        <w:tc>
          <w:tcPr>
            <w:tcW w:w="1649" w:type="dxa"/>
            <w:vMerge/>
          </w:tcPr>
          <w:p w:rsidR="00E3425B" w:rsidRPr="00A62BB0" w:rsidRDefault="00E3425B" w:rsidP="00E3425B">
            <w:pPr>
              <w:keepNext/>
              <w:keepLines/>
              <w:spacing w:after="0"/>
              <w:jc w:val="center"/>
              <w:rPr>
                <w:rFonts w:ascii="Arial" w:hAnsi="Arial" w:cs="Arial"/>
                <w:sz w:val="18"/>
              </w:rPr>
            </w:pPr>
          </w:p>
        </w:tc>
        <w:tc>
          <w:tcPr>
            <w:tcW w:w="1895"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lang w:eastAsia="zh-CN"/>
              </w:rPr>
              <w:t>2, 5</w:t>
            </w:r>
          </w:p>
        </w:tc>
        <w:tc>
          <w:tcPr>
            <w:tcW w:w="2271" w:type="dxa"/>
            <w:gridSpan w:val="2"/>
          </w:tcPr>
          <w:p w:rsidR="00E3425B" w:rsidRPr="00A62BB0" w:rsidRDefault="00E3425B" w:rsidP="00E3425B">
            <w:pPr>
              <w:keepNext/>
              <w:keepLines/>
              <w:spacing w:after="0"/>
              <w:jc w:val="center"/>
              <w:rPr>
                <w:rFonts w:ascii="Arial" w:hAnsi="Arial" w:cs="Arial"/>
                <w:sz w:val="18"/>
                <w:lang w:eastAsia="zh-CN"/>
              </w:rPr>
            </w:pPr>
            <w:r w:rsidRPr="00A62BB0">
              <w:rPr>
                <w:rFonts w:ascii="Arial" w:hAnsi="Arial" w:cs="Arial"/>
                <w:sz w:val="18"/>
                <w:lang w:eastAsia="zh-CN"/>
              </w:rPr>
              <w:t>-98</w:t>
            </w:r>
          </w:p>
        </w:tc>
      </w:tr>
      <w:tr w:rsidR="00E3425B" w:rsidRPr="00A62BB0" w:rsidTr="00E3425B">
        <w:trPr>
          <w:cantSplit/>
          <w:jc w:val="center"/>
        </w:trPr>
        <w:tc>
          <w:tcPr>
            <w:tcW w:w="2518" w:type="dxa"/>
            <w:vMerge/>
          </w:tcPr>
          <w:p w:rsidR="00E3425B" w:rsidRPr="00A62BB0" w:rsidRDefault="00E3425B" w:rsidP="00E3425B">
            <w:pPr>
              <w:keepNext/>
              <w:keepLines/>
              <w:spacing w:after="0"/>
              <w:rPr>
                <w:rFonts w:ascii="Arial" w:hAnsi="Arial" w:cs="Arial"/>
                <w:sz w:val="18"/>
              </w:rPr>
            </w:pPr>
          </w:p>
        </w:tc>
        <w:tc>
          <w:tcPr>
            <w:tcW w:w="1649" w:type="dxa"/>
            <w:vMerge/>
          </w:tcPr>
          <w:p w:rsidR="00E3425B" w:rsidRPr="00A62BB0" w:rsidRDefault="00E3425B" w:rsidP="00E3425B">
            <w:pPr>
              <w:keepNext/>
              <w:keepLines/>
              <w:spacing w:after="0"/>
              <w:jc w:val="center"/>
              <w:rPr>
                <w:rFonts w:ascii="Arial" w:hAnsi="Arial" w:cs="Arial"/>
                <w:sz w:val="18"/>
              </w:rPr>
            </w:pPr>
          </w:p>
        </w:tc>
        <w:tc>
          <w:tcPr>
            <w:tcW w:w="1895"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lang w:eastAsia="zh-CN"/>
              </w:rPr>
              <w:t>3, 6</w:t>
            </w:r>
          </w:p>
        </w:tc>
        <w:tc>
          <w:tcPr>
            <w:tcW w:w="2271" w:type="dxa"/>
            <w:gridSpan w:val="2"/>
          </w:tcPr>
          <w:p w:rsidR="00E3425B" w:rsidRPr="00A62BB0" w:rsidRDefault="00E3425B" w:rsidP="00E3425B">
            <w:pPr>
              <w:keepNext/>
              <w:keepLines/>
              <w:spacing w:after="0"/>
              <w:jc w:val="center"/>
              <w:rPr>
                <w:rFonts w:ascii="Arial" w:hAnsi="Arial" w:cs="Arial"/>
                <w:sz w:val="18"/>
                <w:lang w:eastAsia="zh-CN"/>
              </w:rPr>
            </w:pPr>
            <w:r w:rsidRPr="00A62BB0">
              <w:rPr>
                <w:rFonts w:ascii="Arial" w:hAnsi="Arial" w:cs="Arial"/>
                <w:sz w:val="18"/>
                <w:lang w:eastAsia="zh-CN"/>
              </w:rPr>
              <w:t>-95</w:t>
            </w:r>
          </w:p>
        </w:tc>
      </w:tr>
      <w:tr w:rsidR="00E3425B" w:rsidRPr="00A62BB0" w:rsidTr="00E3425B">
        <w:trPr>
          <w:cantSplit/>
          <w:trHeight w:val="641"/>
          <w:jc w:val="center"/>
        </w:trPr>
        <w:tc>
          <w:tcPr>
            <w:tcW w:w="2518" w:type="dxa"/>
          </w:tcPr>
          <w:p w:rsidR="00E3425B" w:rsidRPr="00A62BB0" w:rsidRDefault="00E3425B" w:rsidP="00E3425B">
            <w:pPr>
              <w:keepNext/>
              <w:keepLines/>
              <w:spacing w:after="0"/>
              <w:rPr>
                <w:rFonts w:ascii="Arial" w:hAnsi="Arial" w:cs="Arial"/>
                <w:sz w:val="18"/>
              </w:rPr>
            </w:pPr>
            <w:r w:rsidRPr="00A62BB0">
              <w:rPr>
                <w:rFonts w:ascii="Arial" w:hAnsi="Arial" w:cs="Arial"/>
                <w:position w:val="-12"/>
                <w:sz w:val="18"/>
              </w:rPr>
              <w:object w:dxaOrig="400" w:dyaOrig="360">
                <v:shape id="_x0000_i1026" type="#_x0000_t75" style="width:20.4pt;height:20.4pt" o:ole="" fillcolor="window">
                  <v:imagedata r:id="rId13" o:title=""/>
                </v:shape>
                <o:OLEObject Type="Embed" ProgID="Equation.3" ShapeID="_x0000_i1026" DrawAspect="Content" ObjectID="_1714566587" r:id="rId15"/>
              </w:object>
            </w:r>
          </w:p>
        </w:tc>
        <w:tc>
          <w:tcPr>
            <w:tcW w:w="1649"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dBm/15 kHz</w:t>
            </w:r>
          </w:p>
        </w:tc>
        <w:tc>
          <w:tcPr>
            <w:tcW w:w="1895"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lang w:eastAsia="zh-CN"/>
              </w:rPr>
              <w:t>1, 2, 3, 4, 5, 6</w:t>
            </w:r>
          </w:p>
        </w:tc>
        <w:tc>
          <w:tcPr>
            <w:tcW w:w="2271" w:type="dxa"/>
            <w:gridSpan w:val="2"/>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-98</w:t>
            </w:r>
          </w:p>
        </w:tc>
      </w:tr>
      <w:tr w:rsidR="00E3425B" w:rsidRPr="00A62BB0" w:rsidTr="00E3425B">
        <w:trPr>
          <w:cantSplit/>
          <w:trHeight w:val="203"/>
          <w:jc w:val="center"/>
        </w:trPr>
        <w:tc>
          <w:tcPr>
            <w:tcW w:w="2518" w:type="dxa"/>
            <w:vMerge w:val="restart"/>
          </w:tcPr>
          <w:p w:rsidR="00E3425B" w:rsidRPr="00A62BB0" w:rsidRDefault="00E3425B" w:rsidP="00E3425B">
            <w:pPr>
              <w:keepNext/>
              <w:keepLines/>
              <w:spacing w:after="0"/>
              <w:rPr>
                <w:rFonts w:ascii="Arial" w:hAnsi="Arial" w:cs="Arial"/>
                <w:sz w:val="18"/>
              </w:rPr>
            </w:pPr>
            <w:r w:rsidRPr="00A62BB0">
              <w:rPr>
                <w:rFonts w:ascii="Arial" w:hAnsi="Arial" w:cs="Arial"/>
                <w:sz w:val="18"/>
              </w:rPr>
              <w:t>SS-RSRP</w:t>
            </w:r>
          </w:p>
        </w:tc>
        <w:tc>
          <w:tcPr>
            <w:tcW w:w="1649" w:type="dxa"/>
            <w:vMerge w:val="restart"/>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dBm/SCS</w:t>
            </w:r>
          </w:p>
        </w:tc>
        <w:tc>
          <w:tcPr>
            <w:tcW w:w="1895"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lang w:eastAsia="zh-CN"/>
              </w:rPr>
              <w:t>1, 4</w:t>
            </w:r>
          </w:p>
        </w:tc>
        <w:tc>
          <w:tcPr>
            <w:tcW w:w="1223" w:type="dxa"/>
          </w:tcPr>
          <w:p w:rsidR="00E3425B" w:rsidRPr="00A62BB0" w:rsidRDefault="00E3425B" w:rsidP="00E3425B">
            <w:pPr>
              <w:keepNext/>
              <w:keepLines/>
              <w:spacing w:after="0"/>
              <w:jc w:val="center"/>
              <w:rPr>
                <w:rFonts w:ascii="Arial" w:hAnsi="Arial" w:cs="Arial"/>
                <w:sz w:val="18"/>
                <w:lang w:eastAsia="zh-CN"/>
              </w:rPr>
            </w:pPr>
            <w:r w:rsidRPr="00A62BB0">
              <w:rPr>
                <w:rFonts w:ascii="Arial" w:hAnsi="Arial" w:cs="Arial"/>
                <w:sz w:val="18"/>
                <w:lang w:eastAsia="zh-CN"/>
              </w:rPr>
              <w:t>-102</w:t>
            </w:r>
          </w:p>
        </w:tc>
        <w:tc>
          <w:tcPr>
            <w:tcW w:w="1048" w:type="dxa"/>
          </w:tcPr>
          <w:p w:rsidR="00E3425B" w:rsidRPr="00A62BB0" w:rsidRDefault="00E3425B" w:rsidP="00E3425B">
            <w:pPr>
              <w:keepNext/>
              <w:keepLines/>
              <w:spacing w:after="0"/>
              <w:jc w:val="center"/>
              <w:rPr>
                <w:rFonts w:ascii="Arial" w:hAnsi="Arial" w:cs="Arial"/>
                <w:sz w:val="18"/>
                <w:lang w:eastAsia="zh-CN"/>
              </w:rPr>
            </w:pPr>
            <w:r w:rsidRPr="00A62BB0">
              <w:rPr>
                <w:rFonts w:ascii="Arial" w:hAnsi="Arial" w:cs="Arial"/>
                <w:sz w:val="18"/>
                <w:lang w:eastAsia="zh-CN"/>
              </w:rPr>
              <w:t>-86</w:t>
            </w:r>
          </w:p>
        </w:tc>
      </w:tr>
      <w:tr w:rsidR="00E3425B" w:rsidRPr="00A62BB0" w:rsidTr="00E3425B">
        <w:trPr>
          <w:cantSplit/>
          <w:trHeight w:val="207"/>
          <w:jc w:val="center"/>
        </w:trPr>
        <w:tc>
          <w:tcPr>
            <w:tcW w:w="2518" w:type="dxa"/>
            <w:vMerge/>
          </w:tcPr>
          <w:p w:rsidR="00E3425B" w:rsidRPr="00A62BB0" w:rsidRDefault="00E3425B" w:rsidP="00E3425B">
            <w:pPr>
              <w:keepNext/>
              <w:keepLines/>
              <w:spacing w:after="0"/>
              <w:rPr>
                <w:rFonts w:ascii="Arial" w:hAnsi="Arial" w:cs="Arial"/>
                <w:sz w:val="18"/>
              </w:rPr>
            </w:pPr>
          </w:p>
        </w:tc>
        <w:tc>
          <w:tcPr>
            <w:tcW w:w="1649" w:type="dxa"/>
            <w:vMerge/>
          </w:tcPr>
          <w:p w:rsidR="00E3425B" w:rsidRPr="00A62BB0" w:rsidRDefault="00E3425B" w:rsidP="00E3425B">
            <w:pPr>
              <w:keepNext/>
              <w:keepLines/>
              <w:spacing w:after="0"/>
              <w:jc w:val="center"/>
              <w:rPr>
                <w:rFonts w:ascii="Arial" w:hAnsi="Arial" w:cs="Arial"/>
                <w:sz w:val="18"/>
              </w:rPr>
            </w:pPr>
          </w:p>
        </w:tc>
        <w:tc>
          <w:tcPr>
            <w:tcW w:w="1895"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lang w:eastAsia="zh-CN"/>
              </w:rPr>
              <w:t>2, 5</w:t>
            </w:r>
          </w:p>
        </w:tc>
        <w:tc>
          <w:tcPr>
            <w:tcW w:w="1223" w:type="dxa"/>
          </w:tcPr>
          <w:p w:rsidR="00E3425B" w:rsidRPr="00A62BB0" w:rsidRDefault="00E3425B" w:rsidP="00E3425B">
            <w:pPr>
              <w:keepNext/>
              <w:keepLines/>
              <w:spacing w:after="0"/>
              <w:jc w:val="center"/>
              <w:rPr>
                <w:rFonts w:ascii="Arial" w:hAnsi="Arial" w:cs="Arial"/>
                <w:sz w:val="18"/>
                <w:lang w:eastAsia="zh-CN"/>
              </w:rPr>
            </w:pPr>
            <w:r w:rsidRPr="00A62BB0">
              <w:rPr>
                <w:rFonts w:ascii="Arial" w:hAnsi="Arial" w:cs="Arial"/>
                <w:sz w:val="18"/>
                <w:lang w:eastAsia="zh-CN"/>
              </w:rPr>
              <w:t>-102</w:t>
            </w:r>
          </w:p>
        </w:tc>
        <w:tc>
          <w:tcPr>
            <w:tcW w:w="1048" w:type="dxa"/>
          </w:tcPr>
          <w:p w:rsidR="00E3425B" w:rsidRPr="00A62BB0" w:rsidRDefault="00E3425B" w:rsidP="00E3425B">
            <w:pPr>
              <w:keepNext/>
              <w:keepLines/>
              <w:spacing w:after="0"/>
              <w:jc w:val="center"/>
              <w:rPr>
                <w:rFonts w:ascii="Arial" w:hAnsi="Arial" w:cs="Arial"/>
                <w:sz w:val="18"/>
                <w:lang w:eastAsia="zh-CN"/>
              </w:rPr>
            </w:pPr>
            <w:r w:rsidRPr="00A62BB0">
              <w:rPr>
                <w:rFonts w:ascii="Arial" w:hAnsi="Arial" w:cs="Arial"/>
                <w:sz w:val="18"/>
                <w:lang w:eastAsia="zh-CN"/>
              </w:rPr>
              <w:t>-86</w:t>
            </w:r>
          </w:p>
        </w:tc>
      </w:tr>
      <w:tr w:rsidR="00E3425B" w:rsidRPr="00A62BB0" w:rsidTr="00E3425B">
        <w:trPr>
          <w:cantSplit/>
          <w:trHeight w:val="207"/>
          <w:jc w:val="center"/>
        </w:trPr>
        <w:tc>
          <w:tcPr>
            <w:tcW w:w="2518" w:type="dxa"/>
            <w:vMerge/>
          </w:tcPr>
          <w:p w:rsidR="00E3425B" w:rsidRPr="00A62BB0" w:rsidRDefault="00E3425B" w:rsidP="00E3425B">
            <w:pPr>
              <w:keepNext/>
              <w:keepLines/>
              <w:spacing w:after="0"/>
              <w:rPr>
                <w:rFonts w:ascii="Arial" w:hAnsi="Arial" w:cs="Arial"/>
                <w:sz w:val="18"/>
              </w:rPr>
            </w:pPr>
          </w:p>
        </w:tc>
        <w:tc>
          <w:tcPr>
            <w:tcW w:w="1649" w:type="dxa"/>
            <w:vMerge/>
          </w:tcPr>
          <w:p w:rsidR="00E3425B" w:rsidRPr="00A62BB0" w:rsidRDefault="00E3425B" w:rsidP="00E3425B">
            <w:pPr>
              <w:keepNext/>
              <w:keepLines/>
              <w:spacing w:after="0"/>
              <w:jc w:val="center"/>
              <w:rPr>
                <w:rFonts w:ascii="Arial" w:hAnsi="Arial" w:cs="Arial"/>
                <w:sz w:val="18"/>
              </w:rPr>
            </w:pPr>
          </w:p>
        </w:tc>
        <w:tc>
          <w:tcPr>
            <w:tcW w:w="1895"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lang w:eastAsia="zh-CN"/>
              </w:rPr>
              <w:t>3, 6</w:t>
            </w:r>
          </w:p>
        </w:tc>
        <w:tc>
          <w:tcPr>
            <w:tcW w:w="1223" w:type="dxa"/>
          </w:tcPr>
          <w:p w:rsidR="00E3425B" w:rsidRPr="00A62BB0" w:rsidRDefault="00E3425B" w:rsidP="00E3425B">
            <w:pPr>
              <w:keepNext/>
              <w:keepLines/>
              <w:spacing w:after="0"/>
              <w:jc w:val="center"/>
              <w:rPr>
                <w:rFonts w:ascii="Arial" w:hAnsi="Arial" w:cs="Arial"/>
                <w:sz w:val="18"/>
                <w:lang w:eastAsia="zh-CN"/>
              </w:rPr>
            </w:pPr>
            <w:r w:rsidRPr="00A62BB0">
              <w:rPr>
                <w:rFonts w:ascii="Arial" w:hAnsi="Arial" w:cs="Arial"/>
                <w:sz w:val="18"/>
                <w:lang w:eastAsia="zh-CN"/>
              </w:rPr>
              <w:t>-99</w:t>
            </w:r>
          </w:p>
        </w:tc>
        <w:tc>
          <w:tcPr>
            <w:tcW w:w="1048" w:type="dxa"/>
          </w:tcPr>
          <w:p w:rsidR="00E3425B" w:rsidRPr="00A62BB0" w:rsidRDefault="00E3425B" w:rsidP="00E3425B">
            <w:pPr>
              <w:keepNext/>
              <w:keepLines/>
              <w:spacing w:after="0"/>
              <w:jc w:val="center"/>
              <w:rPr>
                <w:rFonts w:ascii="Arial" w:hAnsi="Arial" w:cs="Arial"/>
                <w:sz w:val="18"/>
                <w:lang w:eastAsia="zh-CN"/>
              </w:rPr>
            </w:pPr>
            <w:r w:rsidRPr="00A62BB0">
              <w:rPr>
                <w:rFonts w:ascii="Arial" w:hAnsi="Arial" w:cs="Arial"/>
                <w:sz w:val="18"/>
                <w:lang w:eastAsia="zh-CN"/>
              </w:rPr>
              <w:t>-83</w:t>
            </w:r>
          </w:p>
        </w:tc>
      </w:tr>
      <w:tr w:rsidR="00E3425B" w:rsidRPr="00A62BB0" w:rsidTr="00E3425B">
        <w:trPr>
          <w:cantSplit/>
          <w:trHeight w:val="207"/>
          <w:jc w:val="center"/>
        </w:trPr>
        <w:tc>
          <w:tcPr>
            <w:tcW w:w="2518" w:type="dxa"/>
            <w:vMerge w:val="restart"/>
          </w:tcPr>
          <w:p w:rsidR="00E3425B" w:rsidRPr="00A62BB0" w:rsidRDefault="00E3425B" w:rsidP="00E3425B">
            <w:pPr>
              <w:keepNext/>
              <w:keepLines/>
              <w:spacing w:after="0"/>
              <w:rPr>
                <w:rFonts w:ascii="Arial" w:hAnsi="Arial" w:cs="Arial"/>
                <w:sz w:val="18"/>
              </w:rPr>
            </w:pPr>
            <w:r w:rsidRPr="00A62BB0">
              <w:rPr>
                <w:rFonts w:ascii="Arial" w:hAnsi="Arial" w:cs="Arial"/>
                <w:position w:val="-12"/>
                <w:sz w:val="18"/>
              </w:rPr>
              <w:object w:dxaOrig="620" w:dyaOrig="380">
                <v:shape id="_x0000_i1027" type="#_x0000_t75" style="width:30.4pt;height:10.4pt" o:ole="" fillcolor="window">
                  <v:imagedata r:id="rId16" o:title=""/>
                </v:shape>
                <o:OLEObject Type="Embed" ProgID="Equation.3" ShapeID="_x0000_i1027" DrawAspect="Content" ObjectID="_1714566588" r:id="rId17"/>
              </w:object>
            </w:r>
          </w:p>
        </w:tc>
        <w:tc>
          <w:tcPr>
            <w:tcW w:w="1649" w:type="dxa"/>
            <w:vMerge w:val="restart"/>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dB</w:t>
            </w:r>
          </w:p>
        </w:tc>
        <w:tc>
          <w:tcPr>
            <w:tcW w:w="1895"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lang w:eastAsia="zh-CN"/>
              </w:rPr>
              <w:t>1, 4</w:t>
            </w:r>
          </w:p>
        </w:tc>
        <w:tc>
          <w:tcPr>
            <w:tcW w:w="1223" w:type="dxa"/>
            <w:vMerge w:val="restart"/>
          </w:tcPr>
          <w:p w:rsidR="00E3425B" w:rsidRPr="00A62BB0" w:rsidDel="00B36E6D" w:rsidRDefault="00E3425B" w:rsidP="00E3425B">
            <w:pPr>
              <w:keepNext/>
              <w:keepLines/>
              <w:spacing w:after="0"/>
              <w:jc w:val="center"/>
              <w:rPr>
                <w:rFonts w:ascii="Arial" w:hAnsi="Arial" w:cs="Arial"/>
                <w:sz w:val="18"/>
              </w:rPr>
            </w:pPr>
            <w:r w:rsidRPr="00A62BB0">
              <w:rPr>
                <w:rFonts w:ascii="Arial" w:hAnsi="Arial" w:cs="Arial"/>
                <w:sz w:val="18"/>
              </w:rPr>
              <w:t>-4</w:t>
            </w:r>
          </w:p>
        </w:tc>
        <w:tc>
          <w:tcPr>
            <w:tcW w:w="1048" w:type="dxa"/>
            <w:vMerge w:val="restart"/>
          </w:tcPr>
          <w:p w:rsidR="00E3425B" w:rsidRPr="00A62BB0" w:rsidDel="004B51DC" w:rsidRDefault="00E3425B" w:rsidP="00E3425B">
            <w:pPr>
              <w:keepNext/>
              <w:keepLines/>
              <w:spacing w:after="0"/>
              <w:jc w:val="center"/>
              <w:rPr>
                <w:rFonts w:ascii="Arial" w:hAnsi="Arial" w:cs="Arial"/>
                <w:sz w:val="18"/>
              </w:rPr>
            </w:pPr>
            <w:r w:rsidRPr="00A62BB0">
              <w:rPr>
                <w:rFonts w:ascii="Arial" w:hAnsi="Arial" w:cs="Arial"/>
                <w:sz w:val="18"/>
              </w:rPr>
              <w:t>12</w:t>
            </w:r>
          </w:p>
        </w:tc>
      </w:tr>
      <w:tr w:rsidR="00E3425B" w:rsidRPr="00A62BB0" w:rsidTr="00E3425B">
        <w:trPr>
          <w:cantSplit/>
          <w:trHeight w:val="207"/>
          <w:jc w:val="center"/>
        </w:trPr>
        <w:tc>
          <w:tcPr>
            <w:tcW w:w="2518" w:type="dxa"/>
            <w:vMerge/>
          </w:tcPr>
          <w:p w:rsidR="00E3425B" w:rsidRPr="00A62BB0" w:rsidRDefault="00E3425B" w:rsidP="00E3425B">
            <w:pPr>
              <w:keepNext/>
              <w:keepLines/>
              <w:spacing w:after="0"/>
              <w:rPr>
                <w:rFonts w:ascii="Arial" w:hAnsi="Arial" w:cs="Arial"/>
                <w:sz w:val="18"/>
              </w:rPr>
            </w:pPr>
          </w:p>
        </w:tc>
        <w:tc>
          <w:tcPr>
            <w:tcW w:w="1649" w:type="dxa"/>
            <w:vMerge/>
          </w:tcPr>
          <w:p w:rsidR="00E3425B" w:rsidRPr="00A62BB0" w:rsidRDefault="00E3425B" w:rsidP="00E3425B">
            <w:pPr>
              <w:keepNext/>
              <w:keepLines/>
              <w:spacing w:after="0"/>
              <w:jc w:val="center"/>
              <w:rPr>
                <w:rFonts w:ascii="Arial" w:hAnsi="Arial" w:cs="Arial"/>
                <w:sz w:val="18"/>
              </w:rPr>
            </w:pPr>
          </w:p>
        </w:tc>
        <w:tc>
          <w:tcPr>
            <w:tcW w:w="1895"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lang w:eastAsia="zh-CN"/>
              </w:rPr>
              <w:t>2, 5</w:t>
            </w:r>
          </w:p>
        </w:tc>
        <w:tc>
          <w:tcPr>
            <w:tcW w:w="1223" w:type="dxa"/>
            <w:vMerge/>
          </w:tcPr>
          <w:p w:rsidR="00E3425B" w:rsidRPr="00A62BB0" w:rsidRDefault="00E3425B" w:rsidP="00E3425B">
            <w:pPr>
              <w:keepNext/>
              <w:keepLines/>
              <w:spacing w:after="0"/>
              <w:jc w:val="center"/>
              <w:rPr>
                <w:rFonts w:ascii="Arial" w:hAnsi="Arial" w:cs="Arial"/>
                <w:sz w:val="18"/>
              </w:rPr>
            </w:pPr>
          </w:p>
        </w:tc>
        <w:tc>
          <w:tcPr>
            <w:tcW w:w="1048" w:type="dxa"/>
            <w:vMerge/>
          </w:tcPr>
          <w:p w:rsidR="00E3425B" w:rsidRPr="00A62BB0" w:rsidRDefault="00E3425B" w:rsidP="00E3425B">
            <w:pPr>
              <w:keepNext/>
              <w:keepLines/>
              <w:spacing w:after="0"/>
              <w:jc w:val="center"/>
              <w:rPr>
                <w:rFonts w:ascii="Arial" w:hAnsi="Arial" w:cs="Arial"/>
                <w:sz w:val="18"/>
              </w:rPr>
            </w:pPr>
          </w:p>
        </w:tc>
      </w:tr>
      <w:tr w:rsidR="00E3425B" w:rsidRPr="00A62BB0" w:rsidTr="00E3425B">
        <w:trPr>
          <w:cantSplit/>
          <w:trHeight w:val="207"/>
          <w:jc w:val="center"/>
        </w:trPr>
        <w:tc>
          <w:tcPr>
            <w:tcW w:w="2518" w:type="dxa"/>
            <w:vMerge/>
          </w:tcPr>
          <w:p w:rsidR="00E3425B" w:rsidRPr="00A62BB0" w:rsidRDefault="00E3425B" w:rsidP="00E3425B">
            <w:pPr>
              <w:keepNext/>
              <w:keepLines/>
              <w:spacing w:after="0"/>
              <w:rPr>
                <w:rFonts w:ascii="Arial" w:hAnsi="Arial" w:cs="Arial"/>
                <w:sz w:val="18"/>
              </w:rPr>
            </w:pPr>
          </w:p>
        </w:tc>
        <w:tc>
          <w:tcPr>
            <w:tcW w:w="1649" w:type="dxa"/>
            <w:vMerge/>
          </w:tcPr>
          <w:p w:rsidR="00E3425B" w:rsidRPr="00A62BB0" w:rsidRDefault="00E3425B" w:rsidP="00E3425B">
            <w:pPr>
              <w:keepNext/>
              <w:keepLines/>
              <w:spacing w:after="0"/>
              <w:jc w:val="center"/>
              <w:rPr>
                <w:rFonts w:ascii="Arial" w:hAnsi="Arial" w:cs="Arial"/>
                <w:sz w:val="18"/>
              </w:rPr>
            </w:pPr>
          </w:p>
        </w:tc>
        <w:tc>
          <w:tcPr>
            <w:tcW w:w="1895"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lang w:eastAsia="zh-CN"/>
              </w:rPr>
              <w:t>3, 6</w:t>
            </w:r>
          </w:p>
        </w:tc>
        <w:tc>
          <w:tcPr>
            <w:tcW w:w="1223" w:type="dxa"/>
            <w:vMerge/>
          </w:tcPr>
          <w:p w:rsidR="00E3425B" w:rsidRPr="00A62BB0" w:rsidRDefault="00E3425B" w:rsidP="00E3425B">
            <w:pPr>
              <w:keepNext/>
              <w:keepLines/>
              <w:spacing w:after="0"/>
              <w:jc w:val="center"/>
              <w:rPr>
                <w:rFonts w:ascii="Arial" w:hAnsi="Arial" w:cs="Arial"/>
                <w:sz w:val="18"/>
              </w:rPr>
            </w:pPr>
          </w:p>
        </w:tc>
        <w:tc>
          <w:tcPr>
            <w:tcW w:w="1048" w:type="dxa"/>
            <w:vMerge/>
          </w:tcPr>
          <w:p w:rsidR="00E3425B" w:rsidRPr="00A62BB0" w:rsidRDefault="00E3425B" w:rsidP="00E3425B">
            <w:pPr>
              <w:keepNext/>
              <w:keepLines/>
              <w:spacing w:after="0"/>
              <w:jc w:val="center"/>
              <w:rPr>
                <w:rFonts w:ascii="Arial" w:hAnsi="Arial" w:cs="Arial"/>
                <w:sz w:val="18"/>
              </w:rPr>
            </w:pPr>
          </w:p>
        </w:tc>
      </w:tr>
      <w:tr w:rsidR="00E3425B" w:rsidRPr="00A62BB0" w:rsidTr="00E3425B">
        <w:trPr>
          <w:cantSplit/>
          <w:trHeight w:val="207"/>
          <w:jc w:val="center"/>
        </w:trPr>
        <w:tc>
          <w:tcPr>
            <w:tcW w:w="2518" w:type="dxa"/>
            <w:vMerge w:val="restart"/>
          </w:tcPr>
          <w:p w:rsidR="00E3425B" w:rsidRPr="00A62BB0" w:rsidRDefault="00E3425B" w:rsidP="00E3425B">
            <w:pPr>
              <w:keepNext/>
              <w:keepLines/>
              <w:spacing w:after="0"/>
              <w:rPr>
                <w:rFonts w:ascii="Arial" w:hAnsi="Arial" w:cs="Arial"/>
                <w:sz w:val="18"/>
              </w:rPr>
            </w:pPr>
            <w:r w:rsidRPr="00A62BB0">
              <w:rPr>
                <w:rFonts w:ascii="Arial" w:hAnsi="Arial" w:cs="Arial"/>
                <w:position w:val="-12"/>
                <w:sz w:val="18"/>
              </w:rPr>
              <w:object w:dxaOrig="760" w:dyaOrig="380">
                <v:shape id="_x0000_i1028" type="#_x0000_t75" style="width:35.4pt;height:10.4pt" o:ole="" fillcolor="window">
                  <v:imagedata r:id="rId18" o:title=""/>
                </v:shape>
                <o:OLEObject Type="Embed" ProgID="Equation.3" ShapeID="_x0000_i1028" DrawAspect="Content" ObjectID="_1714566589" r:id="rId19"/>
              </w:object>
            </w:r>
          </w:p>
        </w:tc>
        <w:tc>
          <w:tcPr>
            <w:tcW w:w="1649" w:type="dxa"/>
            <w:vMerge w:val="restart"/>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dB</w:t>
            </w:r>
          </w:p>
        </w:tc>
        <w:tc>
          <w:tcPr>
            <w:tcW w:w="1895"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lang w:eastAsia="zh-CN"/>
              </w:rPr>
              <w:t>1, 4</w:t>
            </w:r>
          </w:p>
        </w:tc>
        <w:tc>
          <w:tcPr>
            <w:tcW w:w="1223" w:type="dxa"/>
            <w:vMerge w:val="restart"/>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-4</w:t>
            </w:r>
          </w:p>
        </w:tc>
        <w:tc>
          <w:tcPr>
            <w:tcW w:w="1048" w:type="dxa"/>
            <w:vMerge w:val="restart"/>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12</w:t>
            </w:r>
          </w:p>
        </w:tc>
      </w:tr>
      <w:tr w:rsidR="00E3425B" w:rsidRPr="00A62BB0" w:rsidTr="00E3425B">
        <w:trPr>
          <w:cantSplit/>
          <w:trHeight w:val="207"/>
          <w:jc w:val="center"/>
        </w:trPr>
        <w:tc>
          <w:tcPr>
            <w:tcW w:w="2518" w:type="dxa"/>
            <w:vMerge/>
          </w:tcPr>
          <w:p w:rsidR="00E3425B" w:rsidRPr="00A62BB0" w:rsidRDefault="00E3425B" w:rsidP="00E3425B">
            <w:pPr>
              <w:keepNext/>
              <w:keepLines/>
              <w:spacing w:after="0"/>
              <w:rPr>
                <w:rFonts w:ascii="Arial" w:hAnsi="Arial" w:cs="Arial"/>
                <w:sz w:val="18"/>
              </w:rPr>
            </w:pPr>
          </w:p>
        </w:tc>
        <w:tc>
          <w:tcPr>
            <w:tcW w:w="1649" w:type="dxa"/>
            <w:vMerge/>
          </w:tcPr>
          <w:p w:rsidR="00E3425B" w:rsidRPr="00A62BB0" w:rsidRDefault="00E3425B" w:rsidP="00E3425B">
            <w:pPr>
              <w:keepNext/>
              <w:keepLines/>
              <w:spacing w:after="0"/>
              <w:jc w:val="center"/>
              <w:rPr>
                <w:rFonts w:ascii="Arial" w:hAnsi="Arial" w:cs="Arial"/>
                <w:sz w:val="18"/>
              </w:rPr>
            </w:pPr>
          </w:p>
        </w:tc>
        <w:tc>
          <w:tcPr>
            <w:tcW w:w="1895"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lang w:eastAsia="zh-CN"/>
              </w:rPr>
              <w:t>2, 5</w:t>
            </w:r>
          </w:p>
        </w:tc>
        <w:tc>
          <w:tcPr>
            <w:tcW w:w="1223" w:type="dxa"/>
            <w:vMerge/>
          </w:tcPr>
          <w:p w:rsidR="00E3425B" w:rsidRPr="00A62BB0" w:rsidRDefault="00E3425B" w:rsidP="00E3425B">
            <w:pPr>
              <w:keepNext/>
              <w:keepLines/>
              <w:spacing w:after="0"/>
              <w:jc w:val="center"/>
              <w:rPr>
                <w:rFonts w:ascii="Arial" w:hAnsi="Arial" w:cs="Arial"/>
                <w:sz w:val="18"/>
              </w:rPr>
            </w:pPr>
          </w:p>
        </w:tc>
        <w:tc>
          <w:tcPr>
            <w:tcW w:w="1048" w:type="dxa"/>
            <w:vMerge/>
          </w:tcPr>
          <w:p w:rsidR="00E3425B" w:rsidRPr="00A62BB0" w:rsidRDefault="00E3425B" w:rsidP="00E3425B">
            <w:pPr>
              <w:keepNext/>
              <w:keepLines/>
              <w:spacing w:after="0"/>
              <w:jc w:val="center"/>
              <w:rPr>
                <w:rFonts w:ascii="Arial" w:hAnsi="Arial" w:cs="Arial"/>
                <w:sz w:val="18"/>
              </w:rPr>
            </w:pPr>
          </w:p>
        </w:tc>
      </w:tr>
      <w:tr w:rsidR="00E3425B" w:rsidRPr="00A62BB0" w:rsidTr="00E3425B">
        <w:trPr>
          <w:cantSplit/>
          <w:trHeight w:val="207"/>
          <w:jc w:val="center"/>
        </w:trPr>
        <w:tc>
          <w:tcPr>
            <w:tcW w:w="2518" w:type="dxa"/>
            <w:vMerge/>
          </w:tcPr>
          <w:p w:rsidR="00E3425B" w:rsidRPr="00A62BB0" w:rsidRDefault="00E3425B" w:rsidP="00E3425B">
            <w:pPr>
              <w:keepNext/>
              <w:keepLines/>
              <w:spacing w:after="0"/>
              <w:rPr>
                <w:rFonts w:ascii="Arial" w:hAnsi="Arial" w:cs="Arial"/>
                <w:sz w:val="18"/>
              </w:rPr>
            </w:pPr>
          </w:p>
        </w:tc>
        <w:tc>
          <w:tcPr>
            <w:tcW w:w="1649" w:type="dxa"/>
            <w:vMerge/>
          </w:tcPr>
          <w:p w:rsidR="00E3425B" w:rsidRPr="00A62BB0" w:rsidRDefault="00E3425B" w:rsidP="00E3425B">
            <w:pPr>
              <w:keepNext/>
              <w:keepLines/>
              <w:spacing w:after="0"/>
              <w:jc w:val="center"/>
              <w:rPr>
                <w:rFonts w:ascii="Arial" w:hAnsi="Arial" w:cs="Arial"/>
                <w:sz w:val="18"/>
              </w:rPr>
            </w:pPr>
          </w:p>
        </w:tc>
        <w:tc>
          <w:tcPr>
            <w:tcW w:w="1895"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lang w:eastAsia="zh-CN"/>
              </w:rPr>
              <w:t>3, 6</w:t>
            </w:r>
          </w:p>
        </w:tc>
        <w:tc>
          <w:tcPr>
            <w:tcW w:w="1223" w:type="dxa"/>
            <w:vMerge/>
          </w:tcPr>
          <w:p w:rsidR="00E3425B" w:rsidRPr="00A62BB0" w:rsidRDefault="00E3425B" w:rsidP="00E3425B">
            <w:pPr>
              <w:keepNext/>
              <w:keepLines/>
              <w:spacing w:after="0"/>
              <w:jc w:val="center"/>
              <w:rPr>
                <w:rFonts w:ascii="Arial" w:hAnsi="Arial" w:cs="Arial"/>
                <w:sz w:val="18"/>
              </w:rPr>
            </w:pPr>
          </w:p>
        </w:tc>
        <w:tc>
          <w:tcPr>
            <w:tcW w:w="1048" w:type="dxa"/>
            <w:vMerge/>
          </w:tcPr>
          <w:p w:rsidR="00E3425B" w:rsidRPr="00A62BB0" w:rsidRDefault="00E3425B" w:rsidP="00E3425B">
            <w:pPr>
              <w:keepNext/>
              <w:keepLines/>
              <w:spacing w:after="0"/>
              <w:jc w:val="center"/>
              <w:rPr>
                <w:rFonts w:ascii="Arial" w:hAnsi="Arial" w:cs="Arial"/>
                <w:sz w:val="18"/>
              </w:rPr>
            </w:pPr>
          </w:p>
        </w:tc>
      </w:tr>
      <w:tr w:rsidR="00E3425B" w:rsidRPr="00A62BB0" w:rsidTr="00E3425B">
        <w:trPr>
          <w:cantSplit/>
          <w:trHeight w:val="207"/>
          <w:jc w:val="center"/>
        </w:trPr>
        <w:tc>
          <w:tcPr>
            <w:tcW w:w="2518" w:type="dxa"/>
            <w:vMerge w:val="restart"/>
          </w:tcPr>
          <w:p w:rsidR="00E3425B" w:rsidRPr="00A62BB0" w:rsidRDefault="00E3425B" w:rsidP="00E3425B">
            <w:pPr>
              <w:keepNext/>
              <w:keepLines/>
              <w:spacing w:after="0"/>
              <w:rPr>
                <w:rFonts w:ascii="Arial" w:hAnsi="Arial" w:cs="Arial"/>
                <w:sz w:val="18"/>
                <w:lang w:eastAsia="zh-CN"/>
              </w:rPr>
            </w:pPr>
            <w:r w:rsidRPr="00A62BB0">
              <w:rPr>
                <w:rFonts w:ascii="Arial" w:hAnsi="Arial" w:cs="Arial"/>
                <w:sz w:val="18"/>
                <w:lang w:eastAsia="zh-CN"/>
              </w:rPr>
              <w:t>Io</w:t>
            </w:r>
          </w:p>
        </w:tc>
        <w:tc>
          <w:tcPr>
            <w:tcW w:w="1649"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lang w:eastAsia="zh-CN"/>
              </w:rPr>
              <w:t>dBm/9.36 MHz</w:t>
            </w:r>
          </w:p>
        </w:tc>
        <w:tc>
          <w:tcPr>
            <w:tcW w:w="1895"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lang w:eastAsia="zh-CN"/>
              </w:rPr>
              <w:t>1, 4</w:t>
            </w:r>
          </w:p>
        </w:tc>
        <w:tc>
          <w:tcPr>
            <w:tcW w:w="1223"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lang w:eastAsia="zh-CN"/>
              </w:rPr>
              <w:t>-68.60</w:t>
            </w:r>
          </w:p>
        </w:tc>
        <w:tc>
          <w:tcPr>
            <w:tcW w:w="1048"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lang w:eastAsia="zh-CN"/>
              </w:rPr>
              <w:t>-57.78</w:t>
            </w:r>
          </w:p>
        </w:tc>
      </w:tr>
      <w:tr w:rsidR="00E3425B" w:rsidRPr="00A62BB0" w:rsidTr="00E3425B">
        <w:trPr>
          <w:cantSplit/>
          <w:trHeight w:val="207"/>
          <w:jc w:val="center"/>
        </w:trPr>
        <w:tc>
          <w:tcPr>
            <w:tcW w:w="2518" w:type="dxa"/>
            <w:vMerge/>
          </w:tcPr>
          <w:p w:rsidR="00E3425B" w:rsidRPr="00A62BB0" w:rsidRDefault="00E3425B" w:rsidP="00E3425B">
            <w:pPr>
              <w:keepNext/>
              <w:keepLines/>
              <w:spacing w:after="0"/>
              <w:rPr>
                <w:rFonts w:ascii="Arial" w:hAnsi="Arial" w:cs="Arial"/>
                <w:sz w:val="18"/>
              </w:rPr>
            </w:pPr>
          </w:p>
        </w:tc>
        <w:tc>
          <w:tcPr>
            <w:tcW w:w="1649"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lang w:eastAsia="zh-CN"/>
              </w:rPr>
              <w:t>dBm/9.36 MHz</w:t>
            </w:r>
          </w:p>
        </w:tc>
        <w:tc>
          <w:tcPr>
            <w:tcW w:w="1895"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lang w:eastAsia="zh-CN"/>
              </w:rPr>
              <w:t>2, 5</w:t>
            </w:r>
          </w:p>
        </w:tc>
        <w:tc>
          <w:tcPr>
            <w:tcW w:w="1223"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lang w:eastAsia="zh-CN"/>
              </w:rPr>
              <w:t>-68.60</w:t>
            </w:r>
          </w:p>
        </w:tc>
        <w:tc>
          <w:tcPr>
            <w:tcW w:w="1048"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lang w:eastAsia="zh-CN"/>
              </w:rPr>
              <w:t>-57.78</w:t>
            </w:r>
          </w:p>
        </w:tc>
      </w:tr>
      <w:tr w:rsidR="00E3425B" w:rsidRPr="00A62BB0" w:rsidTr="00E3425B">
        <w:trPr>
          <w:cantSplit/>
          <w:trHeight w:val="207"/>
          <w:jc w:val="center"/>
        </w:trPr>
        <w:tc>
          <w:tcPr>
            <w:tcW w:w="2518" w:type="dxa"/>
            <w:vMerge/>
          </w:tcPr>
          <w:p w:rsidR="00E3425B" w:rsidRPr="00A62BB0" w:rsidRDefault="00E3425B" w:rsidP="00E3425B">
            <w:pPr>
              <w:keepNext/>
              <w:keepLines/>
              <w:spacing w:after="0"/>
              <w:rPr>
                <w:rFonts w:ascii="Arial" w:hAnsi="Arial" w:cs="Arial"/>
                <w:sz w:val="18"/>
              </w:rPr>
            </w:pPr>
          </w:p>
        </w:tc>
        <w:tc>
          <w:tcPr>
            <w:tcW w:w="1649"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lang w:eastAsia="zh-CN"/>
              </w:rPr>
              <w:t>dBm/38.16 MHz</w:t>
            </w:r>
          </w:p>
        </w:tc>
        <w:tc>
          <w:tcPr>
            <w:tcW w:w="1895"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lang w:eastAsia="zh-CN"/>
              </w:rPr>
              <w:t>3, 6</w:t>
            </w:r>
          </w:p>
        </w:tc>
        <w:tc>
          <w:tcPr>
            <w:tcW w:w="1223"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lang w:eastAsia="zh-CN"/>
              </w:rPr>
              <w:t>-62.50</w:t>
            </w:r>
          </w:p>
        </w:tc>
        <w:tc>
          <w:tcPr>
            <w:tcW w:w="1048"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lang w:eastAsia="zh-CN"/>
              </w:rPr>
              <w:t>-51.69</w:t>
            </w:r>
          </w:p>
        </w:tc>
      </w:tr>
      <w:tr w:rsidR="00E3425B" w:rsidRPr="00A62BB0" w:rsidTr="00E3425B">
        <w:trPr>
          <w:cantSplit/>
          <w:jc w:val="center"/>
        </w:trPr>
        <w:tc>
          <w:tcPr>
            <w:tcW w:w="2518" w:type="dxa"/>
          </w:tcPr>
          <w:p w:rsidR="00E3425B" w:rsidRPr="00A62BB0" w:rsidRDefault="00E3425B" w:rsidP="00E3425B">
            <w:pPr>
              <w:keepNext/>
              <w:keepLines/>
              <w:spacing w:after="0"/>
              <w:rPr>
                <w:rFonts w:ascii="Arial" w:hAnsi="Arial" w:cs="Arial"/>
                <w:sz w:val="18"/>
                <w:vertAlign w:val="subscript"/>
              </w:rPr>
            </w:pPr>
            <w:r w:rsidRPr="00A62BB0">
              <w:rPr>
                <w:rFonts w:ascii="Arial" w:hAnsi="Arial" w:cs="Arial"/>
                <w:sz w:val="18"/>
              </w:rPr>
              <w:t>Treselection</w:t>
            </w:r>
          </w:p>
        </w:tc>
        <w:tc>
          <w:tcPr>
            <w:tcW w:w="1649"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S</w:t>
            </w:r>
          </w:p>
        </w:tc>
        <w:tc>
          <w:tcPr>
            <w:tcW w:w="1895"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lang w:eastAsia="zh-CN"/>
              </w:rPr>
              <w:t>1, 2, 3, 4, 5, 6</w:t>
            </w:r>
          </w:p>
        </w:tc>
        <w:tc>
          <w:tcPr>
            <w:tcW w:w="2271" w:type="dxa"/>
            <w:gridSpan w:val="2"/>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0</w:t>
            </w:r>
          </w:p>
        </w:tc>
      </w:tr>
      <w:tr w:rsidR="00E3425B" w:rsidRPr="00A62BB0" w:rsidTr="00E3425B">
        <w:trPr>
          <w:cantSplit/>
          <w:jc w:val="center"/>
        </w:trPr>
        <w:tc>
          <w:tcPr>
            <w:tcW w:w="2518" w:type="dxa"/>
          </w:tcPr>
          <w:p w:rsidR="00E3425B" w:rsidRPr="00A62BB0" w:rsidRDefault="00E3425B" w:rsidP="00E3425B">
            <w:pPr>
              <w:keepNext/>
              <w:keepLines/>
              <w:spacing w:after="0"/>
              <w:rPr>
                <w:rFonts w:ascii="Arial" w:hAnsi="Arial" w:cs="Arial"/>
                <w:sz w:val="18"/>
              </w:rPr>
            </w:pPr>
            <w:r w:rsidRPr="00A62BB0">
              <w:rPr>
                <w:rFonts w:ascii="Arial" w:hAnsi="Arial" w:cs="Arial"/>
                <w:sz w:val="18"/>
              </w:rPr>
              <w:t>Snonintrasearch</w:t>
            </w:r>
            <w:r>
              <w:rPr>
                <w:rFonts w:ascii="Arial" w:hAnsi="Arial" w:cs="Arial"/>
                <w:sz w:val="18"/>
              </w:rPr>
              <w:t>P</w:t>
            </w:r>
          </w:p>
        </w:tc>
        <w:tc>
          <w:tcPr>
            <w:tcW w:w="1649"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dB</w:t>
            </w:r>
          </w:p>
        </w:tc>
        <w:tc>
          <w:tcPr>
            <w:tcW w:w="1895"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lang w:eastAsia="zh-CN"/>
              </w:rPr>
              <w:t>1, 2, 3, 4, 5, 6</w:t>
            </w:r>
          </w:p>
        </w:tc>
        <w:tc>
          <w:tcPr>
            <w:tcW w:w="2271" w:type="dxa"/>
            <w:gridSpan w:val="2"/>
          </w:tcPr>
          <w:p w:rsidR="00E3425B" w:rsidRPr="00A62BB0" w:rsidRDefault="00E3425B" w:rsidP="00E3425B">
            <w:pPr>
              <w:keepNext/>
              <w:keepLines/>
              <w:spacing w:after="0"/>
              <w:jc w:val="center"/>
              <w:rPr>
                <w:rFonts w:ascii="Arial" w:hAnsi="Arial" w:cs="Arial"/>
                <w:sz w:val="18"/>
              </w:rPr>
            </w:pPr>
            <w:del w:id="5" w:author="Huawei" w:date="2022-04-14T16:58:00Z">
              <w:r w:rsidRPr="00A62BB0" w:rsidDel="009D5FA0">
                <w:rPr>
                  <w:rFonts w:ascii="Arial" w:hAnsi="Arial" w:cs="Arial"/>
                  <w:sz w:val="18"/>
                </w:rPr>
                <w:delText>50</w:delText>
              </w:r>
            </w:del>
            <w:ins w:id="6" w:author="Huawei" w:date="2022-04-14T16:58:00Z">
              <w:r w:rsidR="009D5FA0">
                <w:rPr>
                  <w:rFonts w:ascii="Arial" w:hAnsi="Arial" w:cs="Arial"/>
                  <w:sz w:val="18"/>
                </w:rPr>
                <w:t>Not sent</w:t>
              </w:r>
            </w:ins>
          </w:p>
        </w:tc>
      </w:tr>
      <w:tr w:rsidR="00E3425B" w:rsidRPr="00A62BB0" w:rsidTr="00E3425B">
        <w:trPr>
          <w:cantSplit/>
          <w:jc w:val="center"/>
        </w:trPr>
        <w:tc>
          <w:tcPr>
            <w:tcW w:w="2518" w:type="dxa"/>
          </w:tcPr>
          <w:p w:rsidR="00E3425B" w:rsidRPr="00A62BB0" w:rsidRDefault="00E3425B" w:rsidP="00E3425B">
            <w:pPr>
              <w:keepNext/>
              <w:keepLines/>
              <w:spacing w:after="0"/>
              <w:rPr>
                <w:rFonts w:ascii="Arial" w:hAnsi="Arial" w:cs="Arial"/>
                <w:sz w:val="18"/>
              </w:rPr>
            </w:pPr>
            <w:r w:rsidRPr="00A62BB0">
              <w:rPr>
                <w:rFonts w:ascii="Arial" w:hAnsi="Arial" w:cs="Arial"/>
                <w:sz w:val="18"/>
              </w:rPr>
              <w:t>Thresh</w:t>
            </w:r>
            <w:r w:rsidRPr="00A62BB0">
              <w:rPr>
                <w:rFonts w:ascii="Arial" w:hAnsi="Arial" w:cs="Arial"/>
                <w:sz w:val="18"/>
                <w:vertAlign w:val="subscript"/>
              </w:rPr>
              <w:t>x, high</w:t>
            </w:r>
            <w:r>
              <w:rPr>
                <w:rFonts w:ascii="Arial" w:hAnsi="Arial" w:cs="Arial"/>
                <w:sz w:val="18"/>
                <w:vertAlign w:val="subscript"/>
              </w:rPr>
              <w:t>P</w:t>
            </w:r>
          </w:p>
        </w:tc>
        <w:tc>
          <w:tcPr>
            <w:tcW w:w="1649"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rPr>
              <w:t>dB</w:t>
            </w:r>
          </w:p>
        </w:tc>
        <w:tc>
          <w:tcPr>
            <w:tcW w:w="1895" w:type="dxa"/>
          </w:tcPr>
          <w:p w:rsidR="00E3425B" w:rsidRPr="00A62BB0" w:rsidRDefault="00E3425B" w:rsidP="00E3425B">
            <w:pPr>
              <w:keepNext/>
              <w:keepLines/>
              <w:spacing w:after="0"/>
              <w:jc w:val="center"/>
              <w:rPr>
                <w:rFonts w:ascii="Arial" w:hAnsi="Arial" w:cs="v4.2.0"/>
                <w:sz w:val="18"/>
              </w:rPr>
            </w:pPr>
            <w:r w:rsidRPr="00A62BB0">
              <w:rPr>
                <w:rFonts w:ascii="Arial" w:hAnsi="Arial" w:cs="Arial"/>
                <w:sz w:val="18"/>
                <w:lang w:eastAsia="zh-CN"/>
              </w:rPr>
              <w:t>1, 2, 3, 4, 5, 6</w:t>
            </w:r>
          </w:p>
        </w:tc>
        <w:tc>
          <w:tcPr>
            <w:tcW w:w="2271" w:type="dxa"/>
            <w:gridSpan w:val="2"/>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rPr>
              <w:t>48</w:t>
            </w:r>
          </w:p>
        </w:tc>
      </w:tr>
      <w:tr w:rsidR="00E3425B" w:rsidRPr="00A62BB0" w:rsidTr="00E3425B">
        <w:trPr>
          <w:cantSplit/>
          <w:jc w:val="center"/>
        </w:trPr>
        <w:tc>
          <w:tcPr>
            <w:tcW w:w="2518" w:type="dxa"/>
          </w:tcPr>
          <w:p w:rsidR="00E3425B" w:rsidRPr="00A62BB0" w:rsidRDefault="00E3425B" w:rsidP="00E3425B">
            <w:pPr>
              <w:keepNext/>
              <w:keepLines/>
              <w:spacing w:after="0"/>
              <w:rPr>
                <w:rFonts w:ascii="Arial" w:hAnsi="Arial" w:cs="Arial"/>
                <w:bCs/>
                <w:sz w:val="18"/>
              </w:rPr>
            </w:pPr>
            <w:r w:rsidRPr="00A62BB0">
              <w:rPr>
                <w:rFonts w:ascii="Arial" w:hAnsi="Arial" w:cs="Arial"/>
                <w:sz w:val="18"/>
              </w:rPr>
              <w:t>Thresh</w:t>
            </w:r>
            <w:r w:rsidRPr="00A62BB0">
              <w:rPr>
                <w:rFonts w:ascii="Arial" w:hAnsi="Arial" w:cs="Arial"/>
                <w:sz w:val="18"/>
                <w:vertAlign w:val="subscript"/>
              </w:rPr>
              <w:t>serving, low</w:t>
            </w:r>
            <w:r>
              <w:rPr>
                <w:rFonts w:ascii="Arial" w:hAnsi="Arial" w:cs="Arial"/>
                <w:sz w:val="18"/>
                <w:vertAlign w:val="subscript"/>
              </w:rPr>
              <w:t>P</w:t>
            </w:r>
          </w:p>
        </w:tc>
        <w:tc>
          <w:tcPr>
            <w:tcW w:w="1649"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rPr>
              <w:t>dB</w:t>
            </w:r>
          </w:p>
        </w:tc>
        <w:tc>
          <w:tcPr>
            <w:tcW w:w="1895" w:type="dxa"/>
          </w:tcPr>
          <w:p w:rsidR="00E3425B" w:rsidRPr="00A62BB0" w:rsidRDefault="00E3425B" w:rsidP="00E3425B">
            <w:pPr>
              <w:keepNext/>
              <w:keepLines/>
              <w:spacing w:after="0"/>
              <w:jc w:val="center"/>
              <w:rPr>
                <w:rFonts w:ascii="Arial" w:hAnsi="Arial" w:cs="v4.2.0"/>
                <w:sz w:val="18"/>
              </w:rPr>
            </w:pPr>
            <w:r w:rsidRPr="00A62BB0">
              <w:rPr>
                <w:rFonts w:ascii="Arial" w:hAnsi="Arial" w:cs="Arial"/>
                <w:sz w:val="18"/>
                <w:lang w:eastAsia="zh-CN"/>
              </w:rPr>
              <w:t>1, 2, 3, 4, 5, 6</w:t>
            </w:r>
          </w:p>
        </w:tc>
        <w:tc>
          <w:tcPr>
            <w:tcW w:w="2271" w:type="dxa"/>
            <w:gridSpan w:val="2"/>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rPr>
              <w:t>44</w:t>
            </w:r>
          </w:p>
        </w:tc>
      </w:tr>
      <w:tr w:rsidR="00E3425B" w:rsidRPr="00A62BB0" w:rsidTr="00E3425B">
        <w:trPr>
          <w:cantSplit/>
          <w:jc w:val="center"/>
        </w:trPr>
        <w:tc>
          <w:tcPr>
            <w:tcW w:w="2518" w:type="dxa"/>
          </w:tcPr>
          <w:p w:rsidR="00E3425B" w:rsidRPr="00A62BB0" w:rsidRDefault="00E3425B" w:rsidP="00E3425B">
            <w:pPr>
              <w:keepNext/>
              <w:keepLines/>
              <w:spacing w:after="0"/>
              <w:rPr>
                <w:rFonts w:ascii="Arial" w:hAnsi="Arial" w:cs="Arial"/>
                <w:bCs/>
                <w:sz w:val="18"/>
              </w:rPr>
            </w:pPr>
            <w:r w:rsidRPr="00A62BB0">
              <w:rPr>
                <w:rFonts w:ascii="Arial" w:hAnsi="Arial" w:cs="Arial"/>
                <w:sz w:val="18"/>
              </w:rPr>
              <w:t>Thresh</w:t>
            </w:r>
            <w:r w:rsidRPr="00A62BB0">
              <w:rPr>
                <w:rFonts w:ascii="Arial" w:hAnsi="Arial" w:cs="Arial"/>
                <w:sz w:val="18"/>
                <w:vertAlign w:val="subscript"/>
              </w:rPr>
              <w:t>x, low</w:t>
            </w:r>
            <w:r>
              <w:rPr>
                <w:rFonts w:ascii="Arial" w:hAnsi="Arial" w:cs="Arial"/>
                <w:sz w:val="18"/>
                <w:vertAlign w:val="subscript"/>
              </w:rPr>
              <w:t>P (Note 2)</w:t>
            </w:r>
          </w:p>
        </w:tc>
        <w:tc>
          <w:tcPr>
            <w:tcW w:w="1649"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rPr>
              <w:t>dB</w:t>
            </w:r>
          </w:p>
        </w:tc>
        <w:tc>
          <w:tcPr>
            <w:tcW w:w="1895" w:type="dxa"/>
          </w:tcPr>
          <w:p w:rsidR="00E3425B" w:rsidRPr="00A62BB0" w:rsidRDefault="00E3425B" w:rsidP="00E3425B">
            <w:pPr>
              <w:keepNext/>
              <w:keepLines/>
              <w:spacing w:after="0"/>
              <w:jc w:val="center"/>
              <w:rPr>
                <w:rFonts w:ascii="Arial" w:hAnsi="Arial" w:cs="v4.2.0"/>
                <w:sz w:val="18"/>
              </w:rPr>
            </w:pPr>
            <w:r w:rsidRPr="00A62BB0">
              <w:rPr>
                <w:rFonts w:ascii="Arial" w:hAnsi="Arial" w:cs="Arial"/>
                <w:sz w:val="18"/>
                <w:lang w:eastAsia="zh-CN"/>
              </w:rPr>
              <w:t>1, 2, 3, 4, 5, 6</w:t>
            </w:r>
          </w:p>
        </w:tc>
        <w:tc>
          <w:tcPr>
            <w:tcW w:w="2271" w:type="dxa"/>
            <w:gridSpan w:val="2"/>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rPr>
              <w:t>50</w:t>
            </w:r>
          </w:p>
        </w:tc>
      </w:tr>
      <w:tr w:rsidR="00E3425B" w:rsidRPr="00A62BB0" w:rsidTr="00E3425B">
        <w:trPr>
          <w:cantSplit/>
          <w:jc w:val="center"/>
        </w:trPr>
        <w:tc>
          <w:tcPr>
            <w:tcW w:w="2518" w:type="dxa"/>
          </w:tcPr>
          <w:p w:rsidR="00E3425B" w:rsidRPr="00A62BB0" w:rsidRDefault="00E3425B" w:rsidP="00E3425B">
            <w:pPr>
              <w:keepNext/>
              <w:keepLines/>
              <w:spacing w:after="0"/>
              <w:rPr>
                <w:rFonts w:ascii="Arial" w:hAnsi="Arial" w:cs="Arial"/>
                <w:sz w:val="18"/>
              </w:rPr>
            </w:pPr>
            <w:r w:rsidRPr="00A62BB0">
              <w:rPr>
                <w:rFonts w:ascii="Arial" w:hAnsi="Arial" w:cs="Arial"/>
                <w:sz w:val="18"/>
              </w:rPr>
              <w:t>Propagation Condition</w:t>
            </w:r>
          </w:p>
        </w:tc>
        <w:tc>
          <w:tcPr>
            <w:tcW w:w="1649" w:type="dxa"/>
          </w:tcPr>
          <w:p w:rsidR="00E3425B" w:rsidRPr="00A62BB0" w:rsidRDefault="00E3425B" w:rsidP="00E3425B">
            <w:pPr>
              <w:keepNext/>
              <w:keepLines/>
              <w:spacing w:after="0"/>
              <w:jc w:val="center"/>
              <w:rPr>
                <w:rFonts w:ascii="Arial" w:hAnsi="Arial" w:cs="Arial"/>
                <w:sz w:val="18"/>
              </w:rPr>
            </w:pPr>
          </w:p>
        </w:tc>
        <w:tc>
          <w:tcPr>
            <w:tcW w:w="1895"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lang w:eastAsia="zh-CN"/>
              </w:rPr>
              <w:t>1, 2, 3, 4, 5, 6</w:t>
            </w:r>
          </w:p>
        </w:tc>
        <w:tc>
          <w:tcPr>
            <w:tcW w:w="2271" w:type="dxa"/>
            <w:gridSpan w:val="2"/>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AWGN</w:t>
            </w:r>
          </w:p>
        </w:tc>
      </w:tr>
      <w:tr w:rsidR="00E3425B" w:rsidRPr="00A62BB0" w:rsidTr="00E3425B">
        <w:trPr>
          <w:cantSplit/>
          <w:jc w:val="center"/>
        </w:trPr>
        <w:tc>
          <w:tcPr>
            <w:tcW w:w="8333" w:type="dxa"/>
            <w:gridSpan w:val="5"/>
          </w:tcPr>
          <w:p w:rsidR="00E3425B" w:rsidRPr="00A62BB0" w:rsidRDefault="00E3425B" w:rsidP="00E3425B">
            <w:pPr>
              <w:pStyle w:val="TAN"/>
            </w:pPr>
            <w:r w:rsidRPr="00A62BB0">
              <w:t>Note 1:</w:t>
            </w:r>
            <w:r w:rsidRPr="00A62BB0">
              <w:tab/>
              <w:t>OCNG shall be used such that both cells are fully allocated and a constant total transmitted power spectral density is achieved for all OFDM symbols.</w:t>
            </w:r>
          </w:p>
          <w:p w:rsidR="00E3425B" w:rsidRPr="00A62BB0" w:rsidRDefault="00E3425B" w:rsidP="00E3425B">
            <w:pPr>
              <w:pStyle w:val="TAN"/>
            </w:pPr>
            <w:r w:rsidRPr="00A62BB0">
              <w:t>Note 2:</w:t>
            </w:r>
            <w:r w:rsidRPr="00A62BB0">
              <w:tab/>
            </w:r>
            <w:r w:rsidRPr="00A62BB0">
              <w:rPr>
                <w:lang w:eastAsia="zh-CN"/>
              </w:rPr>
              <w:t>T</w:t>
            </w:r>
            <w:r w:rsidRPr="00A62BB0">
              <w:t xml:space="preserve">his refers to the value of </w:t>
            </w:r>
            <w:r w:rsidRPr="00A62BB0">
              <w:rPr>
                <w:bCs/>
              </w:rPr>
              <w:t>Thresh</w:t>
            </w:r>
            <w:r w:rsidRPr="00A62BB0">
              <w:rPr>
                <w:b/>
                <w:bCs/>
                <w:vertAlign w:val="subscript"/>
              </w:rPr>
              <w:t xml:space="preserve">x, </w:t>
            </w:r>
            <w:r>
              <w:rPr>
                <w:b/>
                <w:bCs/>
                <w:vertAlign w:val="subscript"/>
              </w:rPr>
              <w:t>Low</w:t>
            </w:r>
            <w:r w:rsidRPr="00A62BB0">
              <w:rPr>
                <w:b/>
                <w:bCs/>
                <w:vertAlign w:val="subscript"/>
              </w:rPr>
              <w:t xml:space="preserve"> </w:t>
            </w:r>
            <w:r w:rsidRPr="00A62BB0">
              <w:t>which is included in NR system information, and is a threshold for the E-UTRA target cell</w:t>
            </w:r>
          </w:p>
        </w:tc>
      </w:tr>
    </w:tbl>
    <w:p w:rsidR="00E3425B" w:rsidRPr="00A62BB0" w:rsidRDefault="00E3425B" w:rsidP="00E3425B"/>
    <w:p w:rsidR="00E3425B" w:rsidRPr="00A62BB0" w:rsidRDefault="00E3425B" w:rsidP="00E3425B">
      <w:pPr>
        <w:keepNext/>
        <w:keepLines/>
        <w:spacing w:before="60"/>
        <w:jc w:val="center"/>
        <w:rPr>
          <w:rFonts w:ascii="Arial" w:hAnsi="Arial"/>
          <w:b/>
        </w:rPr>
      </w:pPr>
      <w:r w:rsidRPr="00A62BB0">
        <w:rPr>
          <w:rFonts w:ascii="Arial" w:hAnsi="Arial"/>
          <w:b/>
        </w:rPr>
        <w:lastRenderedPageBreak/>
        <w:t>Table A.6.1.2.2.2-4: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3"/>
        <w:gridCol w:w="1084"/>
        <w:gridCol w:w="1187"/>
      </w:tblGrid>
      <w:tr w:rsidR="00E3425B" w:rsidRPr="00A62BB0" w:rsidTr="00E3425B">
        <w:trPr>
          <w:cantSplit/>
          <w:jc w:val="center"/>
        </w:trPr>
        <w:tc>
          <w:tcPr>
            <w:tcW w:w="2518" w:type="dxa"/>
            <w:vMerge w:val="restart"/>
            <w:tcBorders>
              <w:top w:val="single" w:sz="4" w:space="0" w:color="auto"/>
              <w:left w:val="single" w:sz="4" w:space="0" w:color="auto"/>
            </w:tcBorders>
          </w:tcPr>
          <w:p w:rsidR="00E3425B" w:rsidRPr="00A62BB0" w:rsidRDefault="00E3425B" w:rsidP="00E3425B">
            <w:pPr>
              <w:keepNext/>
              <w:keepLines/>
              <w:spacing w:after="0"/>
              <w:jc w:val="center"/>
              <w:rPr>
                <w:rFonts w:ascii="Arial" w:hAnsi="Arial" w:cs="Arial"/>
                <w:b/>
                <w:sz w:val="18"/>
              </w:rPr>
            </w:pPr>
            <w:r w:rsidRPr="00A62BB0">
              <w:rPr>
                <w:rFonts w:ascii="Arial" w:hAnsi="Arial" w:cs="Arial"/>
                <w:b/>
                <w:sz w:val="18"/>
              </w:rPr>
              <w:t>Parameter</w:t>
            </w:r>
          </w:p>
        </w:tc>
        <w:tc>
          <w:tcPr>
            <w:tcW w:w="1273" w:type="dxa"/>
            <w:vMerge w:val="restart"/>
            <w:tcBorders>
              <w:top w:val="single" w:sz="4" w:space="0" w:color="auto"/>
            </w:tcBorders>
          </w:tcPr>
          <w:p w:rsidR="00E3425B" w:rsidRPr="00A62BB0" w:rsidRDefault="00E3425B" w:rsidP="00E3425B">
            <w:pPr>
              <w:keepNext/>
              <w:keepLines/>
              <w:spacing w:after="0"/>
              <w:jc w:val="center"/>
              <w:rPr>
                <w:rFonts w:ascii="Arial" w:hAnsi="Arial" w:cs="Arial"/>
                <w:b/>
                <w:sz w:val="18"/>
              </w:rPr>
            </w:pPr>
            <w:r w:rsidRPr="00A62BB0">
              <w:rPr>
                <w:rFonts w:ascii="Arial" w:hAnsi="Arial" w:cs="Arial"/>
                <w:b/>
                <w:sz w:val="18"/>
              </w:rPr>
              <w:t>Unit</w:t>
            </w:r>
          </w:p>
        </w:tc>
        <w:tc>
          <w:tcPr>
            <w:tcW w:w="2271" w:type="dxa"/>
            <w:gridSpan w:val="2"/>
            <w:tcBorders>
              <w:top w:val="single" w:sz="4" w:space="0" w:color="auto"/>
              <w:right w:val="single" w:sz="4" w:space="0" w:color="auto"/>
            </w:tcBorders>
          </w:tcPr>
          <w:p w:rsidR="00E3425B" w:rsidRPr="00A62BB0" w:rsidRDefault="00E3425B" w:rsidP="00E3425B">
            <w:pPr>
              <w:keepNext/>
              <w:keepLines/>
              <w:spacing w:after="0"/>
              <w:jc w:val="center"/>
              <w:rPr>
                <w:rFonts w:ascii="Arial" w:hAnsi="Arial" w:cs="Arial"/>
                <w:b/>
                <w:sz w:val="18"/>
              </w:rPr>
            </w:pPr>
            <w:r w:rsidRPr="00A62BB0">
              <w:rPr>
                <w:rFonts w:ascii="Arial" w:hAnsi="Arial" w:cs="Arial"/>
                <w:b/>
                <w:sz w:val="18"/>
              </w:rPr>
              <w:t>Cell 2</w:t>
            </w:r>
          </w:p>
        </w:tc>
      </w:tr>
      <w:tr w:rsidR="00E3425B" w:rsidRPr="00A62BB0" w:rsidTr="00E3425B">
        <w:trPr>
          <w:cantSplit/>
          <w:jc w:val="center"/>
        </w:trPr>
        <w:tc>
          <w:tcPr>
            <w:tcW w:w="2518" w:type="dxa"/>
            <w:vMerge/>
            <w:tcBorders>
              <w:left w:val="single" w:sz="4" w:space="0" w:color="auto"/>
              <w:bottom w:val="single" w:sz="4" w:space="0" w:color="auto"/>
            </w:tcBorders>
          </w:tcPr>
          <w:p w:rsidR="00E3425B" w:rsidRPr="00A62BB0" w:rsidRDefault="00E3425B" w:rsidP="00E3425B">
            <w:pPr>
              <w:keepNext/>
              <w:keepLines/>
              <w:spacing w:after="0"/>
              <w:jc w:val="center"/>
              <w:rPr>
                <w:rFonts w:ascii="Arial" w:hAnsi="Arial" w:cs="Arial"/>
                <w:b/>
                <w:sz w:val="18"/>
              </w:rPr>
            </w:pPr>
          </w:p>
        </w:tc>
        <w:tc>
          <w:tcPr>
            <w:tcW w:w="1273" w:type="dxa"/>
            <w:vMerge/>
            <w:tcBorders>
              <w:bottom w:val="single" w:sz="4" w:space="0" w:color="auto"/>
            </w:tcBorders>
          </w:tcPr>
          <w:p w:rsidR="00E3425B" w:rsidRPr="00A62BB0" w:rsidRDefault="00E3425B" w:rsidP="00E3425B">
            <w:pPr>
              <w:keepNext/>
              <w:keepLines/>
              <w:spacing w:after="0"/>
              <w:jc w:val="center"/>
              <w:rPr>
                <w:rFonts w:ascii="Arial" w:hAnsi="Arial" w:cs="Arial"/>
                <w:b/>
                <w:sz w:val="18"/>
              </w:rPr>
            </w:pPr>
          </w:p>
        </w:tc>
        <w:tc>
          <w:tcPr>
            <w:tcW w:w="1084" w:type="dxa"/>
            <w:tcBorders>
              <w:bottom w:val="single" w:sz="4" w:space="0" w:color="auto"/>
            </w:tcBorders>
          </w:tcPr>
          <w:p w:rsidR="00E3425B" w:rsidRPr="00A62BB0" w:rsidRDefault="00E3425B" w:rsidP="00E3425B">
            <w:pPr>
              <w:keepNext/>
              <w:keepLines/>
              <w:spacing w:after="0"/>
              <w:jc w:val="center"/>
              <w:rPr>
                <w:rFonts w:ascii="Arial" w:hAnsi="Arial" w:cs="Arial"/>
                <w:b/>
                <w:sz w:val="18"/>
              </w:rPr>
            </w:pPr>
            <w:r w:rsidRPr="00A62BB0">
              <w:rPr>
                <w:rFonts w:ascii="Arial" w:hAnsi="Arial" w:cs="Arial"/>
                <w:b/>
                <w:sz w:val="18"/>
              </w:rPr>
              <w:t>T1</w:t>
            </w:r>
          </w:p>
        </w:tc>
        <w:tc>
          <w:tcPr>
            <w:tcW w:w="1187" w:type="dxa"/>
            <w:tcBorders>
              <w:bottom w:val="single" w:sz="4" w:space="0" w:color="auto"/>
            </w:tcBorders>
          </w:tcPr>
          <w:p w:rsidR="00E3425B" w:rsidRPr="00A62BB0" w:rsidRDefault="00E3425B" w:rsidP="00E3425B">
            <w:pPr>
              <w:keepNext/>
              <w:keepLines/>
              <w:spacing w:after="0"/>
              <w:jc w:val="center"/>
              <w:rPr>
                <w:rFonts w:ascii="Arial" w:hAnsi="Arial" w:cs="Arial"/>
                <w:b/>
                <w:sz w:val="18"/>
              </w:rPr>
            </w:pPr>
            <w:r w:rsidRPr="00A62BB0">
              <w:rPr>
                <w:rFonts w:ascii="Arial" w:hAnsi="Arial" w:cs="Arial"/>
                <w:b/>
                <w:sz w:val="18"/>
              </w:rPr>
              <w:t>T2</w:t>
            </w:r>
          </w:p>
        </w:tc>
      </w:tr>
      <w:tr w:rsidR="00E3425B" w:rsidRPr="00A62BB0" w:rsidTr="00E3425B">
        <w:trPr>
          <w:cantSplit/>
          <w:jc w:val="center"/>
        </w:trPr>
        <w:tc>
          <w:tcPr>
            <w:tcW w:w="2518" w:type="dxa"/>
            <w:tcBorders>
              <w:left w:val="single" w:sz="4" w:space="0" w:color="auto"/>
              <w:bottom w:val="single" w:sz="4" w:space="0" w:color="auto"/>
            </w:tcBorders>
          </w:tcPr>
          <w:p w:rsidR="00E3425B" w:rsidRPr="00A62BB0" w:rsidRDefault="00E3425B" w:rsidP="00E3425B">
            <w:pPr>
              <w:keepNext/>
              <w:keepLines/>
              <w:spacing w:after="0"/>
              <w:rPr>
                <w:rFonts w:ascii="Arial" w:hAnsi="Arial" w:cs="Arial"/>
                <w:sz w:val="18"/>
                <w:lang w:val="it-IT"/>
              </w:rPr>
            </w:pPr>
            <w:r w:rsidRPr="00A62BB0">
              <w:rPr>
                <w:rFonts w:ascii="Arial" w:hAnsi="Arial" w:cs="Arial"/>
                <w:sz w:val="18"/>
                <w:lang w:val="it-IT"/>
              </w:rPr>
              <w:t>E-UTRA RF Channel number</w:t>
            </w:r>
          </w:p>
        </w:tc>
        <w:tc>
          <w:tcPr>
            <w:tcW w:w="1273" w:type="dxa"/>
            <w:tcBorders>
              <w:bottom w:val="single" w:sz="4" w:space="0" w:color="auto"/>
            </w:tcBorders>
          </w:tcPr>
          <w:p w:rsidR="00E3425B" w:rsidRPr="00A62BB0" w:rsidRDefault="00E3425B" w:rsidP="00E3425B">
            <w:pPr>
              <w:keepNext/>
              <w:keepLines/>
              <w:spacing w:after="0"/>
              <w:jc w:val="center"/>
              <w:rPr>
                <w:rFonts w:ascii="Arial" w:hAnsi="Arial" w:cs="Arial"/>
                <w:sz w:val="18"/>
                <w:lang w:val="it-IT"/>
              </w:rPr>
            </w:pPr>
          </w:p>
        </w:tc>
        <w:tc>
          <w:tcPr>
            <w:tcW w:w="2271" w:type="dxa"/>
            <w:gridSpan w:val="2"/>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1</w:t>
            </w:r>
          </w:p>
        </w:tc>
      </w:tr>
      <w:tr w:rsidR="00E3425B" w:rsidRPr="00A62BB0" w:rsidTr="00E3425B">
        <w:trPr>
          <w:cantSplit/>
          <w:jc w:val="center"/>
        </w:trPr>
        <w:tc>
          <w:tcPr>
            <w:tcW w:w="2518" w:type="dxa"/>
            <w:tcBorders>
              <w:left w:val="single" w:sz="4" w:space="0" w:color="auto"/>
              <w:bottom w:val="single" w:sz="4" w:space="0" w:color="auto"/>
            </w:tcBorders>
          </w:tcPr>
          <w:p w:rsidR="00E3425B" w:rsidRPr="00A62BB0" w:rsidRDefault="00E3425B" w:rsidP="00E3425B">
            <w:pPr>
              <w:keepNext/>
              <w:keepLines/>
              <w:spacing w:after="0"/>
              <w:rPr>
                <w:rFonts w:ascii="Arial" w:hAnsi="Arial" w:cs="Arial"/>
                <w:sz w:val="18"/>
              </w:rPr>
            </w:pPr>
            <w:r w:rsidRPr="00A62BB0">
              <w:rPr>
                <w:rFonts w:ascii="Arial" w:hAnsi="Arial" w:cs="Arial"/>
                <w:sz w:val="18"/>
              </w:rPr>
              <w:t>BW</w:t>
            </w:r>
            <w:r w:rsidRPr="00A62BB0">
              <w:rPr>
                <w:rFonts w:ascii="Arial" w:hAnsi="Arial" w:cs="Arial"/>
                <w:sz w:val="18"/>
                <w:vertAlign w:val="subscript"/>
              </w:rPr>
              <w:t>channel</w:t>
            </w:r>
          </w:p>
        </w:tc>
        <w:tc>
          <w:tcPr>
            <w:tcW w:w="1273" w:type="dxa"/>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MHz</w:t>
            </w:r>
          </w:p>
        </w:tc>
        <w:tc>
          <w:tcPr>
            <w:tcW w:w="2271" w:type="dxa"/>
            <w:gridSpan w:val="2"/>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10</w:t>
            </w:r>
          </w:p>
        </w:tc>
      </w:tr>
      <w:tr w:rsidR="00E3425B" w:rsidRPr="00A62BB0" w:rsidTr="00E3425B">
        <w:trPr>
          <w:cantSplit/>
          <w:jc w:val="center"/>
        </w:trPr>
        <w:tc>
          <w:tcPr>
            <w:tcW w:w="2518" w:type="dxa"/>
            <w:tcBorders>
              <w:left w:val="single" w:sz="4" w:space="0" w:color="auto"/>
              <w:bottom w:val="single" w:sz="4" w:space="0" w:color="auto"/>
            </w:tcBorders>
          </w:tcPr>
          <w:p w:rsidR="00E3425B" w:rsidRPr="00A62BB0" w:rsidRDefault="00E3425B" w:rsidP="00E3425B">
            <w:pPr>
              <w:keepNext/>
              <w:keepLines/>
              <w:spacing w:after="0"/>
              <w:rPr>
                <w:rFonts w:ascii="Arial" w:hAnsi="Arial" w:cs="Arial"/>
                <w:sz w:val="18"/>
              </w:rPr>
            </w:pPr>
            <w:r w:rsidRPr="00A62BB0">
              <w:rPr>
                <w:rFonts w:ascii="Arial" w:hAnsi="Arial" w:cs="Arial"/>
                <w:bCs/>
                <w:sz w:val="18"/>
              </w:rPr>
              <w:t xml:space="preserve">OCNG Patterns defined in </w:t>
            </w:r>
            <w:r w:rsidRPr="00A62BB0">
              <w:rPr>
                <w:rFonts w:ascii="Arial" w:hAnsi="Arial"/>
                <w:sz w:val="18"/>
              </w:rPr>
              <w:t>TS 36.133 [15]</w:t>
            </w:r>
            <w:r w:rsidRPr="00A62BB0">
              <w:rPr>
                <w:rFonts w:ascii="Arial" w:hAnsi="Arial" w:cs="Arial"/>
                <w:bCs/>
                <w:sz w:val="18"/>
              </w:rPr>
              <w:t xml:space="preserve"> clause A.3.2</w:t>
            </w:r>
          </w:p>
        </w:tc>
        <w:tc>
          <w:tcPr>
            <w:tcW w:w="1273" w:type="dxa"/>
            <w:tcBorders>
              <w:bottom w:val="single" w:sz="4" w:space="0" w:color="auto"/>
            </w:tcBorders>
          </w:tcPr>
          <w:p w:rsidR="00E3425B" w:rsidRPr="00A62BB0" w:rsidRDefault="00E3425B" w:rsidP="00E3425B">
            <w:pPr>
              <w:keepNext/>
              <w:keepLines/>
              <w:spacing w:after="0"/>
              <w:jc w:val="center"/>
              <w:rPr>
                <w:rFonts w:ascii="Arial" w:hAnsi="Arial" w:cs="Arial"/>
                <w:sz w:val="18"/>
              </w:rPr>
            </w:pPr>
          </w:p>
        </w:tc>
        <w:tc>
          <w:tcPr>
            <w:tcW w:w="2271" w:type="dxa"/>
            <w:gridSpan w:val="2"/>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OP.2 TDD for test configuration 1, 2, 3;</w:t>
            </w:r>
          </w:p>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OP.2 FDD for test configuration 4, 5, 6</w:t>
            </w:r>
          </w:p>
        </w:tc>
      </w:tr>
      <w:tr w:rsidR="00E3425B" w:rsidRPr="00A62BB0" w:rsidTr="00E3425B">
        <w:trPr>
          <w:cantSplit/>
          <w:jc w:val="center"/>
        </w:trPr>
        <w:tc>
          <w:tcPr>
            <w:tcW w:w="2518" w:type="dxa"/>
            <w:tcBorders>
              <w:left w:val="single" w:sz="4" w:space="0" w:color="auto"/>
              <w:bottom w:val="single" w:sz="4" w:space="0" w:color="auto"/>
            </w:tcBorders>
          </w:tcPr>
          <w:p w:rsidR="00E3425B" w:rsidRPr="00A62BB0" w:rsidRDefault="00E3425B" w:rsidP="00E3425B">
            <w:pPr>
              <w:keepNext/>
              <w:keepLines/>
              <w:spacing w:after="0"/>
              <w:rPr>
                <w:rFonts w:ascii="Arial" w:hAnsi="Arial" w:cs="Arial"/>
                <w:sz w:val="18"/>
              </w:rPr>
            </w:pPr>
            <w:r w:rsidRPr="00A62BB0">
              <w:rPr>
                <w:rFonts w:ascii="Arial" w:hAnsi="Arial" w:cs="Arial"/>
                <w:bCs/>
                <w:sz w:val="18"/>
              </w:rPr>
              <w:t>PBCH_RA</w:t>
            </w:r>
          </w:p>
        </w:tc>
        <w:tc>
          <w:tcPr>
            <w:tcW w:w="1273" w:type="dxa"/>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val="restart"/>
          </w:tcPr>
          <w:p w:rsidR="00E3425B" w:rsidRPr="00A62BB0" w:rsidRDefault="00E3425B" w:rsidP="00E3425B">
            <w:pPr>
              <w:keepNext/>
              <w:keepLines/>
              <w:spacing w:after="0"/>
              <w:jc w:val="center"/>
              <w:rPr>
                <w:rFonts w:ascii="Arial" w:hAnsi="Arial" w:cs="Arial"/>
                <w:sz w:val="18"/>
              </w:rPr>
            </w:pPr>
          </w:p>
          <w:p w:rsidR="00E3425B" w:rsidRPr="00A62BB0" w:rsidRDefault="00E3425B" w:rsidP="00E3425B">
            <w:pPr>
              <w:keepNext/>
              <w:keepLines/>
              <w:spacing w:after="0"/>
              <w:jc w:val="center"/>
              <w:rPr>
                <w:rFonts w:ascii="Arial" w:hAnsi="Arial" w:cs="Arial"/>
                <w:sz w:val="18"/>
              </w:rPr>
            </w:pPr>
          </w:p>
          <w:p w:rsidR="00E3425B" w:rsidRPr="00A62BB0" w:rsidRDefault="00E3425B" w:rsidP="00E3425B">
            <w:pPr>
              <w:keepNext/>
              <w:keepLines/>
              <w:spacing w:after="0"/>
              <w:jc w:val="center"/>
              <w:rPr>
                <w:rFonts w:ascii="Arial" w:hAnsi="Arial" w:cs="Arial"/>
                <w:sz w:val="18"/>
              </w:rPr>
            </w:pPr>
          </w:p>
          <w:p w:rsidR="00E3425B" w:rsidRPr="00A62BB0" w:rsidRDefault="00E3425B" w:rsidP="00E3425B">
            <w:pPr>
              <w:keepNext/>
              <w:keepLines/>
              <w:spacing w:after="0"/>
              <w:jc w:val="center"/>
              <w:rPr>
                <w:rFonts w:ascii="Arial" w:hAnsi="Arial" w:cs="Arial"/>
                <w:sz w:val="18"/>
              </w:rPr>
            </w:pPr>
          </w:p>
          <w:p w:rsidR="00E3425B" w:rsidRPr="00A62BB0" w:rsidRDefault="00E3425B" w:rsidP="00E3425B">
            <w:pPr>
              <w:keepNext/>
              <w:keepLines/>
              <w:spacing w:after="0"/>
              <w:jc w:val="center"/>
              <w:rPr>
                <w:rFonts w:ascii="Arial" w:hAnsi="Arial" w:cs="Arial"/>
                <w:sz w:val="18"/>
              </w:rPr>
            </w:pPr>
          </w:p>
          <w:p w:rsidR="00E3425B" w:rsidRPr="00A62BB0" w:rsidRDefault="00E3425B" w:rsidP="00E3425B">
            <w:pPr>
              <w:keepNext/>
              <w:keepLines/>
              <w:spacing w:after="0"/>
              <w:jc w:val="center"/>
              <w:rPr>
                <w:rFonts w:ascii="Arial" w:hAnsi="Arial" w:cs="Arial"/>
                <w:sz w:val="18"/>
              </w:rPr>
            </w:pPr>
          </w:p>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0</w:t>
            </w:r>
          </w:p>
        </w:tc>
      </w:tr>
      <w:tr w:rsidR="00E3425B" w:rsidRPr="00A62BB0" w:rsidTr="00E3425B">
        <w:trPr>
          <w:cantSplit/>
          <w:jc w:val="center"/>
        </w:trPr>
        <w:tc>
          <w:tcPr>
            <w:tcW w:w="2518" w:type="dxa"/>
            <w:tcBorders>
              <w:left w:val="single" w:sz="4" w:space="0" w:color="auto"/>
              <w:bottom w:val="single" w:sz="4" w:space="0" w:color="auto"/>
            </w:tcBorders>
          </w:tcPr>
          <w:p w:rsidR="00E3425B" w:rsidRPr="00A62BB0" w:rsidRDefault="00E3425B" w:rsidP="00E3425B">
            <w:pPr>
              <w:keepNext/>
              <w:keepLines/>
              <w:spacing w:after="0"/>
              <w:rPr>
                <w:rFonts w:ascii="Arial" w:hAnsi="Arial" w:cs="Arial"/>
                <w:sz w:val="18"/>
              </w:rPr>
            </w:pPr>
            <w:r w:rsidRPr="00A62BB0">
              <w:rPr>
                <w:rFonts w:ascii="Arial" w:hAnsi="Arial" w:cs="Arial"/>
                <w:bCs/>
                <w:sz w:val="18"/>
              </w:rPr>
              <w:t>PBCH_RB</w:t>
            </w:r>
          </w:p>
        </w:tc>
        <w:tc>
          <w:tcPr>
            <w:tcW w:w="1273" w:type="dxa"/>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Pr>
          <w:p w:rsidR="00E3425B" w:rsidRPr="00A62BB0" w:rsidRDefault="00E3425B" w:rsidP="00E3425B">
            <w:pPr>
              <w:keepNext/>
              <w:keepLines/>
              <w:spacing w:after="0"/>
              <w:jc w:val="center"/>
              <w:rPr>
                <w:rFonts w:ascii="Arial" w:hAnsi="Arial" w:cs="Arial"/>
                <w:sz w:val="18"/>
              </w:rPr>
            </w:pPr>
          </w:p>
        </w:tc>
      </w:tr>
      <w:tr w:rsidR="00E3425B" w:rsidRPr="00A62BB0" w:rsidTr="00E3425B">
        <w:trPr>
          <w:cantSplit/>
          <w:jc w:val="center"/>
        </w:trPr>
        <w:tc>
          <w:tcPr>
            <w:tcW w:w="2518" w:type="dxa"/>
            <w:tcBorders>
              <w:left w:val="single" w:sz="4" w:space="0" w:color="auto"/>
              <w:bottom w:val="single" w:sz="4" w:space="0" w:color="auto"/>
            </w:tcBorders>
          </w:tcPr>
          <w:p w:rsidR="00E3425B" w:rsidRPr="00A62BB0" w:rsidRDefault="00E3425B" w:rsidP="00E3425B">
            <w:pPr>
              <w:keepNext/>
              <w:keepLines/>
              <w:spacing w:after="0"/>
              <w:rPr>
                <w:rFonts w:ascii="Arial" w:hAnsi="Arial" w:cs="Arial"/>
                <w:sz w:val="18"/>
              </w:rPr>
            </w:pPr>
            <w:r w:rsidRPr="00A62BB0">
              <w:rPr>
                <w:rFonts w:ascii="Arial" w:hAnsi="Arial" w:cs="Arial"/>
                <w:bCs/>
                <w:sz w:val="18"/>
              </w:rPr>
              <w:t>PSS_RA</w:t>
            </w:r>
          </w:p>
        </w:tc>
        <w:tc>
          <w:tcPr>
            <w:tcW w:w="1273" w:type="dxa"/>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Pr>
          <w:p w:rsidR="00E3425B" w:rsidRPr="00A62BB0" w:rsidRDefault="00E3425B" w:rsidP="00E3425B">
            <w:pPr>
              <w:keepNext/>
              <w:keepLines/>
              <w:spacing w:after="0"/>
              <w:jc w:val="center"/>
              <w:rPr>
                <w:rFonts w:ascii="Arial" w:hAnsi="Arial" w:cs="Arial"/>
                <w:sz w:val="18"/>
              </w:rPr>
            </w:pPr>
          </w:p>
        </w:tc>
      </w:tr>
      <w:tr w:rsidR="00E3425B" w:rsidRPr="00A62BB0" w:rsidTr="00E3425B">
        <w:trPr>
          <w:cantSplit/>
          <w:jc w:val="center"/>
        </w:trPr>
        <w:tc>
          <w:tcPr>
            <w:tcW w:w="2518" w:type="dxa"/>
            <w:tcBorders>
              <w:left w:val="single" w:sz="4" w:space="0" w:color="auto"/>
              <w:bottom w:val="single" w:sz="4" w:space="0" w:color="auto"/>
            </w:tcBorders>
          </w:tcPr>
          <w:p w:rsidR="00E3425B" w:rsidRPr="00A62BB0" w:rsidRDefault="00E3425B" w:rsidP="00E3425B">
            <w:pPr>
              <w:keepNext/>
              <w:keepLines/>
              <w:spacing w:after="0"/>
              <w:rPr>
                <w:rFonts w:ascii="Arial" w:hAnsi="Arial" w:cs="Arial"/>
                <w:sz w:val="18"/>
              </w:rPr>
            </w:pPr>
            <w:r w:rsidRPr="00A62BB0">
              <w:rPr>
                <w:rFonts w:ascii="Arial" w:hAnsi="Arial" w:cs="Arial"/>
                <w:bCs/>
                <w:sz w:val="18"/>
              </w:rPr>
              <w:t>SSS_RA</w:t>
            </w:r>
          </w:p>
        </w:tc>
        <w:tc>
          <w:tcPr>
            <w:tcW w:w="1273" w:type="dxa"/>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Pr>
          <w:p w:rsidR="00E3425B" w:rsidRPr="00A62BB0" w:rsidRDefault="00E3425B" w:rsidP="00E3425B">
            <w:pPr>
              <w:keepNext/>
              <w:keepLines/>
              <w:spacing w:after="0"/>
              <w:jc w:val="center"/>
              <w:rPr>
                <w:rFonts w:ascii="Arial" w:hAnsi="Arial" w:cs="Arial"/>
                <w:sz w:val="18"/>
              </w:rPr>
            </w:pPr>
          </w:p>
        </w:tc>
      </w:tr>
      <w:tr w:rsidR="00E3425B" w:rsidRPr="00A62BB0" w:rsidTr="00E3425B">
        <w:trPr>
          <w:cantSplit/>
          <w:jc w:val="center"/>
        </w:trPr>
        <w:tc>
          <w:tcPr>
            <w:tcW w:w="2518" w:type="dxa"/>
            <w:tcBorders>
              <w:left w:val="single" w:sz="4" w:space="0" w:color="auto"/>
              <w:bottom w:val="single" w:sz="4" w:space="0" w:color="auto"/>
            </w:tcBorders>
          </w:tcPr>
          <w:p w:rsidR="00E3425B" w:rsidRPr="00A62BB0" w:rsidRDefault="00E3425B" w:rsidP="00E3425B">
            <w:pPr>
              <w:keepNext/>
              <w:keepLines/>
              <w:spacing w:after="0"/>
              <w:rPr>
                <w:rFonts w:ascii="Arial" w:hAnsi="Arial" w:cs="Arial"/>
                <w:sz w:val="18"/>
              </w:rPr>
            </w:pPr>
            <w:r w:rsidRPr="00A62BB0">
              <w:rPr>
                <w:rFonts w:ascii="Arial" w:hAnsi="Arial" w:cs="Arial"/>
                <w:bCs/>
                <w:sz w:val="18"/>
              </w:rPr>
              <w:t>PCFICH_RB</w:t>
            </w:r>
          </w:p>
        </w:tc>
        <w:tc>
          <w:tcPr>
            <w:tcW w:w="1273" w:type="dxa"/>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Pr>
          <w:p w:rsidR="00E3425B" w:rsidRPr="00A62BB0" w:rsidRDefault="00E3425B" w:rsidP="00E3425B">
            <w:pPr>
              <w:keepNext/>
              <w:keepLines/>
              <w:spacing w:after="0"/>
              <w:jc w:val="center"/>
              <w:rPr>
                <w:rFonts w:ascii="Arial" w:hAnsi="Arial" w:cs="Arial"/>
                <w:sz w:val="18"/>
              </w:rPr>
            </w:pPr>
          </w:p>
        </w:tc>
      </w:tr>
      <w:tr w:rsidR="00E3425B" w:rsidRPr="00A62BB0" w:rsidTr="00E3425B">
        <w:trPr>
          <w:cantSplit/>
          <w:jc w:val="center"/>
        </w:trPr>
        <w:tc>
          <w:tcPr>
            <w:tcW w:w="2518" w:type="dxa"/>
            <w:tcBorders>
              <w:left w:val="single" w:sz="4" w:space="0" w:color="auto"/>
              <w:bottom w:val="single" w:sz="4" w:space="0" w:color="auto"/>
            </w:tcBorders>
          </w:tcPr>
          <w:p w:rsidR="00E3425B" w:rsidRPr="00A62BB0" w:rsidRDefault="00E3425B" w:rsidP="00E3425B">
            <w:pPr>
              <w:keepNext/>
              <w:keepLines/>
              <w:spacing w:after="0"/>
              <w:rPr>
                <w:rFonts w:ascii="Arial" w:hAnsi="Arial" w:cs="Arial"/>
                <w:sz w:val="18"/>
              </w:rPr>
            </w:pPr>
            <w:r w:rsidRPr="00A62BB0">
              <w:rPr>
                <w:rFonts w:ascii="Arial" w:hAnsi="Arial" w:cs="Arial"/>
                <w:bCs/>
                <w:sz w:val="18"/>
              </w:rPr>
              <w:t>PHICH_RA</w:t>
            </w:r>
          </w:p>
        </w:tc>
        <w:tc>
          <w:tcPr>
            <w:tcW w:w="1273" w:type="dxa"/>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Pr>
          <w:p w:rsidR="00E3425B" w:rsidRPr="00A62BB0" w:rsidRDefault="00E3425B" w:rsidP="00E3425B">
            <w:pPr>
              <w:keepNext/>
              <w:keepLines/>
              <w:spacing w:after="0"/>
              <w:jc w:val="center"/>
              <w:rPr>
                <w:rFonts w:ascii="Arial" w:hAnsi="Arial" w:cs="Arial"/>
                <w:sz w:val="18"/>
              </w:rPr>
            </w:pPr>
          </w:p>
        </w:tc>
      </w:tr>
      <w:tr w:rsidR="00E3425B" w:rsidRPr="00A62BB0" w:rsidTr="00E3425B">
        <w:trPr>
          <w:cantSplit/>
          <w:jc w:val="center"/>
        </w:trPr>
        <w:tc>
          <w:tcPr>
            <w:tcW w:w="2518" w:type="dxa"/>
            <w:tcBorders>
              <w:left w:val="single" w:sz="4" w:space="0" w:color="auto"/>
              <w:bottom w:val="single" w:sz="4" w:space="0" w:color="auto"/>
            </w:tcBorders>
          </w:tcPr>
          <w:p w:rsidR="00E3425B" w:rsidRPr="00A62BB0" w:rsidRDefault="00E3425B" w:rsidP="00E3425B">
            <w:pPr>
              <w:keepNext/>
              <w:keepLines/>
              <w:spacing w:after="0"/>
              <w:rPr>
                <w:rFonts w:ascii="Arial" w:hAnsi="Arial" w:cs="Arial"/>
                <w:sz w:val="18"/>
              </w:rPr>
            </w:pPr>
            <w:r w:rsidRPr="00A62BB0">
              <w:rPr>
                <w:rFonts w:ascii="Arial" w:hAnsi="Arial" w:cs="Arial"/>
                <w:bCs/>
                <w:sz w:val="18"/>
              </w:rPr>
              <w:t>PHICH_RB</w:t>
            </w:r>
          </w:p>
        </w:tc>
        <w:tc>
          <w:tcPr>
            <w:tcW w:w="1273" w:type="dxa"/>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Pr>
          <w:p w:rsidR="00E3425B" w:rsidRPr="00A62BB0" w:rsidRDefault="00E3425B" w:rsidP="00E3425B">
            <w:pPr>
              <w:keepNext/>
              <w:keepLines/>
              <w:spacing w:after="0"/>
              <w:jc w:val="center"/>
              <w:rPr>
                <w:rFonts w:ascii="Arial" w:hAnsi="Arial" w:cs="Arial"/>
                <w:sz w:val="18"/>
              </w:rPr>
            </w:pPr>
          </w:p>
        </w:tc>
      </w:tr>
      <w:tr w:rsidR="00E3425B" w:rsidRPr="00A62BB0" w:rsidTr="00E3425B">
        <w:trPr>
          <w:cantSplit/>
          <w:jc w:val="center"/>
        </w:trPr>
        <w:tc>
          <w:tcPr>
            <w:tcW w:w="2518" w:type="dxa"/>
            <w:tcBorders>
              <w:left w:val="single" w:sz="4" w:space="0" w:color="auto"/>
              <w:bottom w:val="single" w:sz="4" w:space="0" w:color="auto"/>
            </w:tcBorders>
          </w:tcPr>
          <w:p w:rsidR="00E3425B" w:rsidRPr="00A62BB0" w:rsidRDefault="00E3425B" w:rsidP="00E3425B">
            <w:pPr>
              <w:keepNext/>
              <w:keepLines/>
              <w:spacing w:after="0"/>
              <w:rPr>
                <w:rFonts w:ascii="Arial" w:hAnsi="Arial" w:cs="Arial"/>
                <w:sz w:val="18"/>
              </w:rPr>
            </w:pPr>
            <w:r w:rsidRPr="00A62BB0">
              <w:rPr>
                <w:rFonts w:ascii="Arial" w:hAnsi="Arial" w:cs="Arial"/>
                <w:bCs/>
                <w:sz w:val="18"/>
              </w:rPr>
              <w:t>PDCCH_RA</w:t>
            </w:r>
          </w:p>
        </w:tc>
        <w:tc>
          <w:tcPr>
            <w:tcW w:w="1273" w:type="dxa"/>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Pr>
          <w:p w:rsidR="00E3425B" w:rsidRPr="00A62BB0" w:rsidRDefault="00E3425B" w:rsidP="00E3425B">
            <w:pPr>
              <w:keepNext/>
              <w:keepLines/>
              <w:spacing w:after="0"/>
              <w:jc w:val="center"/>
              <w:rPr>
                <w:rFonts w:ascii="Arial" w:hAnsi="Arial" w:cs="Arial"/>
                <w:sz w:val="18"/>
              </w:rPr>
            </w:pPr>
          </w:p>
        </w:tc>
      </w:tr>
      <w:tr w:rsidR="00E3425B" w:rsidRPr="00A62BB0" w:rsidTr="00E3425B">
        <w:trPr>
          <w:cantSplit/>
          <w:jc w:val="center"/>
        </w:trPr>
        <w:tc>
          <w:tcPr>
            <w:tcW w:w="2518" w:type="dxa"/>
            <w:tcBorders>
              <w:left w:val="single" w:sz="4" w:space="0" w:color="auto"/>
              <w:bottom w:val="single" w:sz="4" w:space="0" w:color="auto"/>
            </w:tcBorders>
          </w:tcPr>
          <w:p w:rsidR="00E3425B" w:rsidRPr="00A62BB0" w:rsidRDefault="00E3425B" w:rsidP="00E3425B">
            <w:pPr>
              <w:keepNext/>
              <w:keepLines/>
              <w:spacing w:after="0"/>
              <w:rPr>
                <w:rFonts w:ascii="Arial" w:hAnsi="Arial" w:cs="Arial"/>
                <w:sz w:val="18"/>
              </w:rPr>
            </w:pPr>
            <w:r w:rsidRPr="00A62BB0">
              <w:rPr>
                <w:rFonts w:ascii="Arial" w:hAnsi="Arial" w:cs="Arial"/>
                <w:bCs/>
                <w:sz w:val="18"/>
              </w:rPr>
              <w:t>PDCCH_RB</w:t>
            </w:r>
          </w:p>
        </w:tc>
        <w:tc>
          <w:tcPr>
            <w:tcW w:w="1273" w:type="dxa"/>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Pr>
          <w:p w:rsidR="00E3425B" w:rsidRPr="00A62BB0" w:rsidRDefault="00E3425B" w:rsidP="00E3425B">
            <w:pPr>
              <w:keepNext/>
              <w:keepLines/>
              <w:spacing w:after="0"/>
              <w:jc w:val="center"/>
              <w:rPr>
                <w:rFonts w:ascii="Arial" w:hAnsi="Arial" w:cs="Arial"/>
                <w:sz w:val="18"/>
              </w:rPr>
            </w:pPr>
          </w:p>
        </w:tc>
      </w:tr>
      <w:tr w:rsidR="00E3425B" w:rsidRPr="00A62BB0" w:rsidTr="00E3425B">
        <w:trPr>
          <w:cantSplit/>
          <w:trHeight w:val="133"/>
          <w:jc w:val="center"/>
        </w:trPr>
        <w:tc>
          <w:tcPr>
            <w:tcW w:w="2518" w:type="dxa"/>
            <w:tcBorders>
              <w:left w:val="single" w:sz="4" w:space="0" w:color="auto"/>
              <w:bottom w:val="single" w:sz="4" w:space="0" w:color="auto"/>
            </w:tcBorders>
          </w:tcPr>
          <w:p w:rsidR="00E3425B" w:rsidRPr="00A62BB0" w:rsidRDefault="00E3425B" w:rsidP="00E3425B">
            <w:pPr>
              <w:keepNext/>
              <w:keepLines/>
              <w:spacing w:after="0"/>
              <w:rPr>
                <w:rFonts w:ascii="Arial" w:hAnsi="Arial" w:cs="Arial"/>
                <w:sz w:val="18"/>
              </w:rPr>
            </w:pPr>
            <w:r w:rsidRPr="00A62BB0">
              <w:rPr>
                <w:rFonts w:ascii="Arial" w:hAnsi="Arial" w:cs="Arial"/>
                <w:bCs/>
                <w:sz w:val="18"/>
              </w:rPr>
              <w:t>PDSCH_RA</w:t>
            </w:r>
          </w:p>
        </w:tc>
        <w:tc>
          <w:tcPr>
            <w:tcW w:w="1273" w:type="dxa"/>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Pr>
          <w:p w:rsidR="00E3425B" w:rsidRPr="00A62BB0" w:rsidRDefault="00E3425B" w:rsidP="00E3425B">
            <w:pPr>
              <w:keepNext/>
              <w:keepLines/>
              <w:spacing w:after="0"/>
              <w:jc w:val="center"/>
              <w:rPr>
                <w:rFonts w:ascii="Arial" w:hAnsi="Arial" w:cs="Arial"/>
                <w:sz w:val="18"/>
              </w:rPr>
            </w:pPr>
          </w:p>
        </w:tc>
      </w:tr>
      <w:tr w:rsidR="00E3425B" w:rsidRPr="00A62BB0" w:rsidTr="00E3425B">
        <w:trPr>
          <w:cantSplit/>
          <w:jc w:val="center"/>
        </w:trPr>
        <w:tc>
          <w:tcPr>
            <w:tcW w:w="2518" w:type="dxa"/>
            <w:tcBorders>
              <w:left w:val="single" w:sz="4" w:space="0" w:color="auto"/>
              <w:bottom w:val="single" w:sz="4" w:space="0" w:color="auto"/>
            </w:tcBorders>
          </w:tcPr>
          <w:p w:rsidR="00E3425B" w:rsidRPr="00A62BB0" w:rsidRDefault="00E3425B" w:rsidP="00E3425B">
            <w:pPr>
              <w:keepNext/>
              <w:keepLines/>
              <w:spacing w:after="0"/>
              <w:rPr>
                <w:rFonts w:ascii="Arial" w:hAnsi="Arial" w:cs="Arial"/>
                <w:sz w:val="18"/>
              </w:rPr>
            </w:pPr>
            <w:r w:rsidRPr="00A62BB0">
              <w:rPr>
                <w:rFonts w:ascii="Arial" w:hAnsi="Arial" w:cs="Arial"/>
                <w:bCs/>
                <w:sz w:val="18"/>
              </w:rPr>
              <w:t>PDSCH_RB</w:t>
            </w:r>
          </w:p>
        </w:tc>
        <w:tc>
          <w:tcPr>
            <w:tcW w:w="1273" w:type="dxa"/>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Pr>
          <w:p w:rsidR="00E3425B" w:rsidRPr="00A62BB0" w:rsidRDefault="00E3425B" w:rsidP="00E3425B">
            <w:pPr>
              <w:keepNext/>
              <w:keepLines/>
              <w:spacing w:after="0"/>
              <w:jc w:val="center"/>
              <w:rPr>
                <w:rFonts w:ascii="Arial" w:hAnsi="Arial" w:cs="Arial"/>
                <w:sz w:val="18"/>
              </w:rPr>
            </w:pPr>
          </w:p>
        </w:tc>
      </w:tr>
      <w:tr w:rsidR="00E3425B" w:rsidRPr="00A62BB0" w:rsidTr="00E3425B">
        <w:trPr>
          <w:cantSplit/>
          <w:jc w:val="center"/>
        </w:trPr>
        <w:tc>
          <w:tcPr>
            <w:tcW w:w="2518" w:type="dxa"/>
            <w:tcBorders>
              <w:left w:val="single" w:sz="4" w:space="0" w:color="auto"/>
              <w:bottom w:val="single" w:sz="4" w:space="0" w:color="auto"/>
            </w:tcBorders>
            <w:vAlign w:val="center"/>
          </w:tcPr>
          <w:p w:rsidR="00E3425B" w:rsidRPr="00A62BB0" w:rsidRDefault="00E3425B" w:rsidP="00E3425B">
            <w:pPr>
              <w:keepNext/>
              <w:keepLines/>
              <w:spacing w:after="0"/>
              <w:rPr>
                <w:rFonts w:ascii="Arial" w:hAnsi="Arial" w:cs="Arial"/>
                <w:sz w:val="18"/>
              </w:rPr>
            </w:pPr>
            <w:r w:rsidRPr="00A62BB0">
              <w:rPr>
                <w:rFonts w:ascii="Arial" w:hAnsi="Arial" w:cs="Arial"/>
                <w:sz w:val="18"/>
              </w:rPr>
              <w:t>OCNG_RA</w:t>
            </w:r>
            <w:r w:rsidRPr="00A62BB0">
              <w:rPr>
                <w:rFonts w:ascii="Arial" w:hAnsi="Arial" w:cs="Arial"/>
                <w:sz w:val="18"/>
                <w:vertAlign w:val="superscript"/>
              </w:rPr>
              <w:t>Note 1</w:t>
            </w:r>
          </w:p>
        </w:tc>
        <w:tc>
          <w:tcPr>
            <w:tcW w:w="1273" w:type="dxa"/>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Pr>
          <w:p w:rsidR="00E3425B" w:rsidRPr="00A62BB0" w:rsidRDefault="00E3425B" w:rsidP="00E3425B">
            <w:pPr>
              <w:keepNext/>
              <w:keepLines/>
              <w:spacing w:after="0"/>
              <w:jc w:val="center"/>
              <w:rPr>
                <w:rFonts w:ascii="Arial" w:hAnsi="Arial" w:cs="Arial"/>
                <w:sz w:val="18"/>
              </w:rPr>
            </w:pPr>
          </w:p>
        </w:tc>
      </w:tr>
      <w:tr w:rsidR="00E3425B" w:rsidRPr="00A62BB0" w:rsidTr="00E3425B">
        <w:trPr>
          <w:cantSplit/>
          <w:jc w:val="center"/>
        </w:trPr>
        <w:tc>
          <w:tcPr>
            <w:tcW w:w="2518" w:type="dxa"/>
            <w:tcBorders>
              <w:left w:val="single" w:sz="4" w:space="0" w:color="auto"/>
              <w:bottom w:val="single" w:sz="4" w:space="0" w:color="auto"/>
            </w:tcBorders>
            <w:vAlign w:val="center"/>
          </w:tcPr>
          <w:p w:rsidR="00E3425B" w:rsidRPr="00A62BB0" w:rsidRDefault="00E3425B" w:rsidP="00E3425B">
            <w:pPr>
              <w:keepNext/>
              <w:keepLines/>
              <w:spacing w:after="0"/>
              <w:rPr>
                <w:rFonts w:ascii="Arial" w:hAnsi="Arial" w:cs="Arial"/>
                <w:sz w:val="18"/>
              </w:rPr>
            </w:pPr>
            <w:r w:rsidRPr="00A62BB0">
              <w:rPr>
                <w:rFonts w:ascii="Arial" w:hAnsi="Arial" w:cs="Arial"/>
                <w:sz w:val="18"/>
              </w:rPr>
              <w:t>OCNG_RB</w:t>
            </w:r>
            <w:r w:rsidRPr="00A62BB0">
              <w:rPr>
                <w:rFonts w:ascii="Arial" w:hAnsi="Arial" w:cs="Arial"/>
                <w:sz w:val="18"/>
                <w:vertAlign w:val="superscript"/>
              </w:rPr>
              <w:t>Note 1</w:t>
            </w:r>
          </w:p>
        </w:tc>
        <w:tc>
          <w:tcPr>
            <w:tcW w:w="1273" w:type="dxa"/>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Borders>
              <w:bottom w:val="single" w:sz="4" w:space="0" w:color="auto"/>
            </w:tcBorders>
          </w:tcPr>
          <w:p w:rsidR="00E3425B" w:rsidRPr="00A62BB0" w:rsidRDefault="00E3425B" w:rsidP="00E3425B">
            <w:pPr>
              <w:keepNext/>
              <w:keepLines/>
              <w:spacing w:after="0"/>
              <w:jc w:val="center"/>
              <w:rPr>
                <w:rFonts w:ascii="Arial" w:hAnsi="Arial" w:cs="Arial"/>
                <w:sz w:val="18"/>
              </w:rPr>
            </w:pPr>
          </w:p>
        </w:tc>
      </w:tr>
      <w:tr w:rsidR="00E3425B" w:rsidRPr="00A62BB0" w:rsidTr="00E3425B">
        <w:trPr>
          <w:cantSplit/>
          <w:jc w:val="center"/>
        </w:trPr>
        <w:tc>
          <w:tcPr>
            <w:tcW w:w="2518" w:type="dxa"/>
          </w:tcPr>
          <w:p w:rsidR="00E3425B" w:rsidRPr="00A62BB0" w:rsidRDefault="00E3425B" w:rsidP="00E3425B">
            <w:pPr>
              <w:keepNext/>
              <w:keepLines/>
              <w:spacing w:after="0"/>
              <w:rPr>
                <w:rFonts w:ascii="Arial" w:hAnsi="Arial" w:cs="Arial"/>
                <w:sz w:val="18"/>
              </w:rPr>
            </w:pPr>
            <w:r w:rsidRPr="00A62BB0">
              <w:rPr>
                <w:rFonts w:ascii="Arial" w:hAnsi="Arial" w:cs="Arial"/>
                <w:sz w:val="18"/>
              </w:rPr>
              <w:t>Qrxlevmin</w:t>
            </w:r>
          </w:p>
        </w:tc>
        <w:tc>
          <w:tcPr>
            <w:tcW w:w="1273"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dBm</w:t>
            </w:r>
          </w:p>
        </w:tc>
        <w:tc>
          <w:tcPr>
            <w:tcW w:w="2271" w:type="dxa"/>
            <w:gridSpan w:val="2"/>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-140</w:t>
            </w:r>
          </w:p>
        </w:tc>
      </w:tr>
      <w:tr w:rsidR="00E3425B" w:rsidRPr="00A62BB0" w:rsidTr="00E3425B">
        <w:trPr>
          <w:cantSplit/>
          <w:jc w:val="center"/>
        </w:trPr>
        <w:tc>
          <w:tcPr>
            <w:tcW w:w="2518" w:type="dxa"/>
          </w:tcPr>
          <w:p w:rsidR="00E3425B" w:rsidRPr="00A62BB0" w:rsidRDefault="00E3425B" w:rsidP="00E3425B">
            <w:pPr>
              <w:keepNext/>
              <w:keepLines/>
              <w:spacing w:after="0"/>
              <w:rPr>
                <w:rFonts w:ascii="Arial" w:hAnsi="Arial" w:cs="Arial"/>
                <w:sz w:val="18"/>
              </w:rPr>
            </w:pPr>
            <w:r w:rsidRPr="00A62BB0">
              <w:rPr>
                <w:rFonts w:ascii="Arial" w:hAnsi="Arial" w:cs="Arial"/>
                <w:position w:val="-12"/>
                <w:sz w:val="18"/>
              </w:rPr>
              <w:object w:dxaOrig="400" w:dyaOrig="360">
                <v:shape id="_x0000_i1029" type="#_x0000_t75" style="width:20.4pt;height:20.4pt" o:ole="" fillcolor="window">
                  <v:imagedata r:id="rId13" o:title=""/>
                </v:shape>
                <o:OLEObject Type="Embed" ProgID="Equation.3" ShapeID="_x0000_i1029" DrawAspect="Content" ObjectID="_1714566590" r:id="rId20"/>
              </w:object>
            </w:r>
          </w:p>
        </w:tc>
        <w:tc>
          <w:tcPr>
            <w:tcW w:w="1273"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dBm/15 kHz</w:t>
            </w:r>
          </w:p>
        </w:tc>
        <w:tc>
          <w:tcPr>
            <w:tcW w:w="2271" w:type="dxa"/>
            <w:gridSpan w:val="2"/>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-98</w:t>
            </w:r>
          </w:p>
        </w:tc>
      </w:tr>
      <w:tr w:rsidR="00E3425B" w:rsidRPr="00A62BB0" w:rsidTr="00E3425B">
        <w:trPr>
          <w:cantSplit/>
          <w:trHeight w:val="203"/>
          <w:jc w:val="center"/>
        </w:trPr>
        <w:tc>
          <w:tcPr>
            <w:tcW w:w="2518" w:type="dxa"/>
          </w:tcPr>
          <w:p w:rsidR="00E3425B" w:rsidRPr="00A62BB0" w:rsidRDefault="00E3425B" w:rsidP="00E3425B">
            <w:pPr>
              <w:keepNext/>
              <w:keepLines/>
              <w:spacing w:after="0"/>
              <w:rPr>
                <w:rFonts w:ascii="Arial" w:hAnsi="Arial" w:cs="Arial"/>
                <w:sz w:val="18"/>
              </w:rPr>
            </w:pPr>
            <w:r w:rsidRPr="00A62BB0">
              <w:rPr>
                <w:rFonts w:ascii="Arial" w:hAnsi="Arial" w:cs="Arial"/>
                <w:sz w:val="18"/>
              </w:rPr>
              <w:t>RSRP</w:t>
            </w:r>
          </w:p>
        </w:tc>
        <w:tc>
          <w:tcPr>
            <w:tcW w:w="1273"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dBm/15 KHz</w:t>
            </w:r>
          </w:p>
        </w:tc>
        <w:tc>
          <w:tcPr>
            <w:tcW w:w="1084" w:type="dxa"/>
          </w:tcPr>
          <w:p w:rsidR="00E3425B" w:rsidRPr="00A62BB0" w:rsidRDefault="00E3425B" w:rsidP="00E3425B">
            <w:pPr>
              <w:keepNext/>
              <w:keepLines/>
              <w:spacing w:after="0"/>
              <w:jc w:val="center"/>
              <w:rPr>
                <w:rFonts w:ascii="Arial" w:hAnsi="Arial" w:cs="Arial"/>
                <w:sz w:val="18"/>
                <w:lang w:eastAsia="zh-CN"/>
              </w:rPr>
            </w:pPr>
            <w:r w:rsidRPr="00A62BB0">
              <w:rPr>
                <w:rFonts w:ascii="Arial" w:hAnsi="Arial" w:cs="Arial"/>
                <w:sz w:val="18"/>
                <w:lang w:eastAsia="zh-CN"/>
              </w:rPr>
              <w:t>-84</w:t>
            </w:r>
          </w:p>
        </w:tc>
        <w:tc>
          <w:tcPr>
            <w:tcW w:w="1187"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lang w:eastAsia="zh-CN"/>
              </w:rPr>
              <w:t>-84</w:t>
            </w:r>
          </w:p>
        </w:tc>
      </w:tr>
      <w:tr w:rsidR="00E3425B" w:rsidRPr="00A62BB0" w:rsidTr="00E3425B">
        <w:trPr>
          <w:cantSplit/>
          <w:trHeight w:val="207"/>
          <w:jc w:val="center"/>
        </w:trPr>
        <w:tc>
          <w:tcPr>
            <w:tcW w:w="2518" w:type="dxa"/>
          </w:tcPr>
          <w:p w:rsidR="00E3425B" w:rsidRPr="00A62BB0" w:rsidRDefault="00E3425B" w:rsidP="00E3425B">
            <w:pPr>
              <w:keepNext/>
              <w:keepLines/>
              <w:spacing w:after="0"/>
              <w:rPr>
                <w:rFonts w:ascii="Arial" w:hAnsi="Arial" w:cs="Arial"/>
                <w:sz w:val="18"/>
              </w:rPr>
            </w:pPr>
            <w:r w:rsidRPr="00A62BB0">
              <w:rPr>
                <w:rFonts w:ascii="Arial" w:hAnsi="Arial" w:cs="Arial"/>
                <w:position w:val="-12"/>
                <w:sz w:val="18"/>
              </w:rPr>
              <w:object w:dxaOrig="620" w:dyaOrig="380">
                <v:shape id="_x0000_i1030" type="#_x0000_t75" style="width:30.4pt;height:10.4pt" o:ole="" fillcolor="window">
                  <v:imagedata r:id="rId16" o:title=""/>
                </v:shape>
                <o:OLEObject Type="Embed" ProgID="Equation.3" ShapeID="_x0000_i1030" DrawAspect="Content" ObjectID="_1714566591" r:id="rId21"/>
              </w:object>
            </w:r>
          </w:p>
        </w:tc>
        <w:tc>
          <w:tcPr>
            <w:tcW w:w="1273"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dB</w:t>
            </w:r>
          </w:p>
        </w:tc>
        <w:tc>
          <w:tcPr>
            <w:tcW w:w="1084" w:type="dxa"/>
          </w:tcPr>
          <w:p w:rsidR="00E3425B" w:rsidRPr="00A62BB0" w:rsidDel="00B36E6D" w:rsidRDefault="00E3425B" w:rsidP="00E3425B">
            <w:pPr>
              <w:keepNext/>
              <w:keepLines/>
              <w:spacing w:after="0"/>
              <w:jc w:val="center"/>
              <w:rPr>
                <w:rFonts w:ascii="Arial" w:hAnsi="Arial" w:cs="Arial"/>
                <w:sz w:val="18"/>
                <w:lang w:eastAsia="zh-CN"/>
              </w:rPr>
            </w:pPr>
            <w:r w:rsidRPr="00A62BB0">
              <w:rPr>
                <w:rFonts w:ascii="Arial" w:hAnsi="Arial" w:cs="Arial"/>
                <w:sz w:val="18"/>
                <w:lang w:eastAsia="zh-CN"/>
              </w:rPr>
              <w:t>14</w:t>
            </w:r>
          </w:p>
        </w:tc>
        <w:tc>
          <w:tcPr>
            <w:tcW w:w="1187" w:type="dxa"/>
          </w:tcPr>
          <w:p w:rsidR="00E3425B" w:rsidRPr="00A62BB0" w:rsidDel="004B51DC" w:rsidRDefault="00E3425B" w:rsidP="00E3425B">
            <w:pPr>
              <w:keepNext/>
              <w:keepLines/>
              <w:spacing w:after="0"/>
              <w:jc w:val="center"/>
              <w:rPr>
                <w:rFonts w:ascii="Arial" w:hAnsi="Arial" w:cs="Arial"/>
                <w:sz w:val="18"/>
              </w:rPr>
            </w:pPr>
            <w:r w:rsidRPr="00A62BB0">
              <w:rPr>
                <w:rFonts w:ascii="Arial" w:hAnsi="Arial" w:cs="Arial"/>
                <w:sz w:val="18"/>
                <w:lang w:eastAsia="zh-CN"/>
              </w:rPr>
              <w:t>14</w:t>
            </w:r>
          </w:p>
        </w:tc>
      </w:tr>
      <w:tr w:rsidR="00E3425B" w:rsidRPr="00A62BB0" w:rsidTr="00E3425B">
        <w:trPr>
          <w:cantSplit/>
          <w:trHeight w:val="207"/>
          <w:jc w:val="center"/>
        </w:trPr>
        <w:tc>
          <w:tcPr>
            <w:tcW w:w="2518" w:type="dxa"/>
          </w:tcPr>
          <w:p w:rsidR="00E3425B" w:rsidRPr="00A62BB0" w:rsidRDefault="00E3425B" w:rsidP="00E3425B">
            <w:pPr>
              <w:keepNext/>
              <w:keepLines/>
              <w:spacing w:after="0"/>
              <w:rPr>
                <w:rFonts w:ascii="Arial" w:hAnsi="Arial" w:cs="Arial"/>
                <w:sz w:val="18"/>
              </w:rPr>
            </w:pPr>
            <w:r w:rsidRPr="00A62BB0">
              <w:rPr>
                <w:rFonts w:ascii="Arial" w:hAnsi="Arial" w:cs="Arial"/>
                <w:position w:val="-12"/>
                <w:sz w:val="18"/>
              </w:rPr>
              <w:object w:dxaOrig="760" w:dyaOrig="380">
                <v:shape id="_x0000_i1031" type="#_x0000_t75" style="width:35.4pt;height:10.4pt" o:ole="" fillcolor="window">
                  <v:imagedata r:id="rId18" o:title=""/>
                </v:shape>
                <o:OLEObject Type="Embed" ProgID="Equation.3" ShapeID="_x0000_i1031" DrawAspect="Content" ObjectID="_1714566592" r:id="rId22"/>
              </w:object>
            </w:r>
          </w:p>
        </w:tc>
        <w:tc>
          <w:tcPr>
            <w:tcW w:w="1273"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dB</w:t>
            </w:r>
          </w:p>
        </w:tc>
        <w:tc>
          <w:tcPr>
            <w:tcW w:w="1084" w:type="dxa"/>
          </w:tcPr>
          <w:p w:rsidR="00E3425B" w:rsidRPr="00A62BB0" w:rsidRDefault="00E3425B" w:rsidP="00E3425B">
            <w:pPr>
              <w:keepNext/>
              <w:keepLines/>
              <w:spacing w:after="0"/>
              <w:jc w:val="center"/>
              <w:rPr>
                <w:rFonts w:ascii="Arial" w:hAnsi="Arial" w:cs="Arial"/>
                <w:sz w:val="18"/>
                <w:lang w:eastAsia="zh-CN"/>
              </w:rPr>
            </w:pPr>
            <w:r w:rsidRPr="00A62BB0">
              <w:rPr>
                <w:rFonts w:ascii="Arial" w:hAnsi="Arial" w:cs="Arial"/>
                <w:sz w:val="18"/>
                <w:lang w:eastAsia="zh-CN"/>
              </w:rPr>
              <w:t>14</w:t>
            </w:r>
          </w:p>
        </w:tc>
        <w:tc>
          <w:tcPr>
            <w:tcW w:w="1187"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lang w:eastAsia="zh-CN"/>
              </w:rPr>
              <w:t>14</w:t>
            </w:r>
          </w:p>
        </w:tc>
      </w:tr>
      <w:tr w:rsidR="00E3425B" w:rsidRPr="00A62BB0" w:rsidTr="00E3425B">
        <w:trPr>
          <w:cantSplit/>
          <w:jc w:val="center"/>
        </w:trPr>
        <w:tc>
          <w:tcPr>
            <w:tcW w:w="2518" w:type="dxa"/>
          </w:tcPr>
          <w:p w:rsidR="00E3425B" w:rsidRPr="00A62BB0" w:rsidRDefault="00E3425B" w:rsidP="00E3425B">
            <w:pPr>
              <w:keepNext/>
              <w:keepLines/>
              <w:spacing w:after="0"/>
              <w:rPr>
                <w:rFonts w:ascii="Arial" w:hAnsi="Arial" w:cs="Arial"/>
                <w:sz w:val="18"/>
                <w:vertAlign w:val="subscript"/>
              </w:rPr>
            </w:pPr>
            <w:r w:rsidRPr="00A62BB0">
              <w:rPr>
                <w:rFonts w:ascii="Arial" w:hAnsi="Arial" w:cs="Arial"/>
                <w:sz w:val="18"/>
              </w:rPr>
              <w:t>Treselection</w:t>
            </w:r>
            <w:r w:rsidRPr="00A62BB0">
              <w:rPr>
                <w:rFonts w:ascii="Arial" w:hAnsi="Arial" w:cs="Arial"/>
                <w:sz w:val="18"/>
                <w:vertAlign w:val="subscript"/>
              </w:rPr>
              <w:t>EUTRAN</w:t>
            </w:r>
          </w:p>
        </w:tc>
        <w:tc>
          <w:tcPr>
            <w:tcW w:w="1273"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S</w:t>
            </w:r>
          </w:p>
        </w:tc>
        <w:tc>
          <w:tcPr>
            <w:tcW w:w="2271" w:type="dxa"/>
            <w:gridSpan w:val="2"/>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0</w:t>
            </w:r>
          </w:p>
        </w:tc>
      </w:tr>
      <w:tr w:rsidR="00E3425B" w:rsidRPr="00A62BB0" w:rsidTr="00E3425B">
        <w:trPr>
          <w:cantSplit/>
          <w:jc w:val="center"/>
        </w:trPr>
        <w:tc>
          <w:tcPr>
            <w:tcW w:w="2518" w:type="dxa"/>
          </w:tcPr>
          <w:p w:rsidR="00E3425B" w:rsidRPr="00A62BB0" w:rsidRDefault="00E3425B" w:rsidP="00E3425B">
            <w:pPr>
              <w:keepNext/>
              <w:keepLines/>
              <w:spacing w:after="0"/>
              <w:rPr>
                <w:rFonts w:ascii="Arial" w:hAnsi="Arial" w:cs="Arial"/>
                <w:sz w:val="18"/>
              </w:rPr>
            </w:pPr>
            <w:r w:rsidRPr="00A62BB0">
              <w:rPr>
                <w:rFonts w:ascii="Arial" w:hAnsi="Arial" w:cs="Arial"/>
                <w:sz w:val="18"/>
              </w:rPr>
              <w:t>Snonintrasearch</w:t>
            </w:r>
            <w:r>
              <w:rPr>
                <w:rFonts w:ascii="Arial" w:hAnsi="Arial" w:cs="Arial"/>
                <w:sz w:val="18"/>
              </w:rPr>
              <w:t>P</w:t>
            </w:r>
          </w:p>
        </w:tc>
        <w:tc>
          <w:tcPr>
            <w:tcW w:w="1273"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dB</w:t>
            </w:r>
          </w:p>
        </w:tc>
        <w:tc>
          <w:tcPr>
            <w:tcW w:w="2271" w:type="dxa"/>
            <w:gridSpan w:val="2"/>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Not sent</w:t>
            </w:r>
          </w:p>
        </w:tc>
      </w:tr>
      <w:tr w:rsidR="00E3425B" w:rsidRPr="00A62BB0" w:rsidTr="00E3425B">
        <w:trPr>
          <w:cantSplit/>
          <w:jc w:val="center"/>
        </w:trPr>
        <w:tc>
          <w:tcPr>
            <w:tcW w:w="2518" w:type="dxa"/>
          </w:tcPr>
          <w:p w:rsidR="00E3425B" w:rsidRPr="00A62BB0" w:rsidRDefault="00E3425B" w:rsidP="00E3425B">
            <w:pPr>
              <w:keepNext/>
              <w:keepLines/>
              <w:spacing w:after="0"/>
              <w:rPr>
                <w:rFonts w:ascii="Arial" w:hAnsi="Arial" w:cs="Arial"/>
                <w:sz w:val="18"/>
              </w:rPr>
            </w:pPr>
            <w:r w:rsidRPr="00A62BB0">
              <w:rPr>
                <w:rFonts w:ascii="Arial" w:hAnsi="Arial" w:cs="Arial"/>
                <w:sz w:val="18"/>
              </w:rPr>
              <w:t>Thresh</w:t>
            </w:r>
            <w:r w:rsidRPr="00A62BB0">
              <w:rPr>
                <w:rFonts w:ascii="Arial" w:hAnsi="Arial" w:cs="Arial"/>
                <w:sz w:val="18"/>
                <w:vertAlign w:val="subscript"/>
              </w:rPr>
              <w:t>x, high</w:t>
            </w:r>
            <w:r>
              <w:rPr>
                <w:rFonts w:ascii="Arial" w:hAnsi="Arial" w:cs="Arial"/>
                <w:sz w:val="18"/>
                <w:vertAlign w:val="subscript"/>
              </w:rPr>
              <w:t>P</w:t>
            </w:r>
            <w:r w:rsidRPr="00A62BB0">
              <w:rPr>
                <w:rFonts w:ascii="Arial" w:hAnsi="Arial" w:cs="Arial"/>
                <w:sz w:val="18"/>
                <w:vertAlign w:val="subscript"/>
              </w:rPr>
              <w:t xml:space="preserve"> (Note 2)</w:t>
            </w:r>
          </w:p>
        </w:tc>
        <w:tc>
          <w:tcPr>
            <w:tcW w:w="1273"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rPr>
              <w:t>dB</w:t>
            </w:r>
          </w:p>
        </w:tc>
        <w:tc>
          <w:tcPr>
            <w:tcW w:w="2271" w:type="dxa"/>
            <w:gridSpan w:val="2"/>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rPr>
              <w:t>48</w:t>
            </w:r>
          </w:p>
        </w:tc>
      </w:tr>
      <w:tr w:rsidR="00E3425B" w:rsidRPr="00A62BB0" w:rsidTr="00E3425B">
        <w:trPr>
          <w:cantSplit/>
          <w:jc w:val="center"/>
        </w:trPr>
        <w:tc>
          <w:tcPr>
            <w:tcW w:w="2518" w:type="dxa"/>
          </w:tcPr>
          <w:p w:rsidR="00E3425B" w:rsidRPr="00A62BB0" w:rsidRDefault="00E3425B" w:rsidP="00E3425B">
            <w:pPr>
              <w:keepNext/>
              <w:keepLines/>
              <w:spacing w:after="0"/>
              <w:rPr>
                <w:rFonts w:ascii="Arial" w:hAnsi="Arial" w:cs="Arial"/>
                <w:bCs/>
                <w:sz w:val="18"/>
              </w:rPr>
            </w:pPr>
            <w:r w:rsidRPr="00A62BB0">
              <w:rPr>
                <w:rFonts w:ascii="Arial" w:hAnsi="Arial" w:cs="Arial"/>
                <w:sz w:val="18"/>
              </w:rPr>
              <w:t>Thresh</w:t>
            </w:r>
            <w:r w:rsidRPr="00A62BB0">
              <w:rPr>
                <w:rFonts w:ascii="Arial" w:hAnsi="Arial" w:cs="Arial"/>
                <w:sz w:val="18"/>
                <w:vertAlign w:val="subscript"/>
              </w:rPr>
              <w:t>serving, low</w:t>
            </w:r>
            <w:r>
              <w:rPr>
                <w:rFonts w:ascii="Arial" w:hAnsi="Arial" w:cs="Arial"/>
                <w:sz w:val="18"/>
                <w:vertAlign w:val="subscript"/>
              </w:rPr>
              <w:t>P</w:t>
            </w:r>
          </w:p>
        </w:tc>
        <w:tc>
          <w:tcPr>
            <w:tcW w:w="1273"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rPr>
              <w:t>dB</w:t>
            </w:r>
          </w:p>
        </w:tc>
        <w:tc>
          <w:tcPr>
            <w:tcW w:w="2271" w:type="dxa"/>
            <w:gridSpan w:val="2"/>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rPr>
              <w:t>44</w:t>
            </w:r>
          </w:p>
        </w:tc>
      </w:tr>
      <w:tr w:rsidR="00E3425B" w:rsidRPr="00A62BB0" w:rsidTr="00E3425B">
        <w:trPr>
          <w:cantSplit/>
          <w:jc w:val="center"/>
        </w:trPr>
        <w:tc>
          <w:tcPr>
            <w:tcW w:w="2518" w:type="dxa"/>
          </w:tcPr>
          <w:p w:rsidR="00E3425B" w:rsidRPr="00A62BB0" w:rsidRDefault="00E3425B" w:rsidP="00E3425B">
            <w:pPr>
              <w:keepNext/>
              <w:keepLines/>
              <w:spacing w:after="0"/>
              <w:rPr>
                <w:rFonts w:ascii="Arial" w:hAnsi="Arial" w:cs="Arial"/>
                <w:bCs/>
                <w:sz w:val="18"/>
              </w:rPr>
            </w:pPr>
            <w:r w:rsidRPr="00A62BB0">
              <w:rPr>
                <w:rFonts w:ascii="Arial" w:hAnsi="Arial" w:cs="Arial"/>
                <w:sz w:val="18"/>
              </w:rPr>
              <w:t>Thresh</w:t>
            </w:r>
            <w:r w:rsidRPr="00A62BB0">
              <w:rPr>
                <w:rFonts w:ascii="Arial" w:hAnsi="Arial" w:cs="Arial"/>
                <w:sz w:val="18"/>
                <w:vertAlign w:val="subscript"/>
              </w:rPr>
              <w:t>x, low</w:t>
            </w:r>
            <w:r>
              <w:rPr>
                <w:rFonts w:ascii="Arial" w:hAnsi="Arial" w:cs="Arial"/>
                <w:sz w:val="18"/>
                <w:vertAlign w:val="subscript"/>
              </w:rPr>
              <w:t>P</w:t>
            </w:r>
          </w:p>
        </w:tc>
        <w:tc>
          <w:tcPr>
            <w:tcW w:w="1273"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rPr>
              <w:t>dB</w:t>
            </w:r>
          </w:p>
        </w:tc>
        <w:tc>
          <w:tcPr>
            <w:tcW w:w="2271" w:type="dxa"/>
            <w:gridSpan w:val="2"/>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rPr>
              <w:t>50</w:t>
            </w:r>
          </w:p>
        </w:tc>
      </w:tr>
      <w:tr w:rsidR="00E3425B" w:rsidRPr="00A62BB0" w:rsidTr="00E3425B">
        <w:trPr>
          <w:cantSplit/>
          <w:jc w:val="center"/>
        </w:trPr>
        <w:tc>
          <w:tcPr>
            <w:tcW w:w="2518" w:type="dxa"/>
          </w:tcPr>
          <w:p w:rsidR="00E3425B" w:rsidRPr="00A62BB0" w:rsidRDefault="00E3425B" w:rsidP="00E3425B">
            <w:pPr>
              <w:keepNext/>
              <w:keepLines/>
              <w:spacing w:after="0"/>
              <w:rPr>
                <w:rFonts w:ascii="Arial" w:hAnsi="Arial" w:cs="Arial"/>
                <w:sz w:val="18"/>
              </w:rPr>
            </w:pPr>
            <w:r w:rsidRPr="00A62BB0">
              <w:rPr>
                <w:rFonts w:ascii="Arial" w:hAnsi="Arial" w:cs="Arial"/>
                <w:sz w:val="18"/>
              </w:rPr>
              <w:t>Propagation Condition</w:t>
            </w:r>
          </w:p>
        </w:tc>
        <w:tc>
          <w:tcPr>
            <w:tcW w:w="1273" w:type="dxa"/>
          </w:tcPr>
          <w:p w:rsidR="00E3425B" w:rsidRPr="00A62BB0" w:rsidRDefault="00E3425B" w:rsidP="00E3425B">
            <w:pPr>
              <w:keepNext/>
              <w:keepLines/>
              <w:spacing w:after="0"/>
              <w:jc w:val="center"/>
              <w:rPr>
                <w:rFonts w:ascii="Arial" w:hAnsi="Arial" w:cs="Arial"/>
                <w:sz w:val="18"/>
              </w:rPr>
            </w:pPr>
          </w:p>
        </w:tc>
        <w:tc>
          <w:tcPr>
            <w:tcW w:w="2271" w:type="dxa"/>
            <w:gridSpan w:val="2"/>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AWGN</w:t>
            </w:r>
          </w:p>
        </w:tc>
      </w:tr>
      <w:tr w:rsidR="00E3425B" w:rsidRPr="00A62BB0" w:rsidTr="00E3425B">
        <w:trPr>
          <w:cantSplit/>
          <w:jc w:val="center"/>
        </w:trPr>
        <w:tc>
          <w:tcPr>
            <w:tcW w:w="6062" w:type="dxa"/>
            <w:gridSpan w:val="4"/>
          </w:tcPr>
          <w:p w:rsidR="00E3425B" w:rsidRPr="00A62BB0" w:rsidRDefault="00E3425B" w:rsidP="00E3425B">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both cells are fully allocated and a constant total transmitted power spectral density is achieved for all OFDM symbols.</w:t>
            </w:r>
          </w:p>
          <w:p w:rsidR="00E3425B" w:rsidRPr="00A62BB0" w:rsidRDefault="00E3425B" w:rsidP="00E3425B">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r>
            <w:r w:rsidRPr="00A62BB0">
              <w:rPr>
                <w:rFonts w:ascii="Arial" w:hAnsi="Arial"/>
                <w:sz w:val="18"/>
                <w:lang w:eastAsia="zh-CN"/>
              </w:rPr>
              <w:t>T</w:t>
            </w:r>
            <w:r w:rsidRPr="00A62BB0">
              <w:rPr>
                <w:rFonts w:ascii="Arial" w:hAnsi="Arial"/>
                <w:sz w:val="18"/>
              </w:rPr>
              <w:t xml:space="preserve">his refers to the value of </w:t>
            </w:r>
            <w:r w:rsidRPr="00A62BB0">
              <w:rPr>
                <w:rFonts w:ascii="Arial" w:hAnsi="Arial"/>
                <w:bCs/>
                <w:sz w:val="18"/>
              </w:rPr>
              <w:t>Thresh</w:t>
            </w:r>
            <w:r w:rsidRPr="00A62BB0">
              <w:rPr>
                <w:rFonts w:ascii="Arial" w:hAnsi="Arial"/>
                <w:b/>
                <w:bCs/>
                <w:sz w:val="18"/>
                <w:vertAlign w:val="subscript"/>
              </w:rPr>
              <w:t xml:space="preserve">x, high  </w:t>
            </w:r>
            <w:r w:rsidRPr="00A62BB0">
              <w:rPr>
                <w:rFonts w:ascii="Arial" w:hAnsi="Arial"/>
                <w:sz w:val="18"/>
              </w:rPr>
              <w:t>which is included in E-UTRA system information, and is a threshold for the NR target cell</w:t>
            </w:r>
          </w:p>
        </w:tc>
      </w:tr>
    </w:tbl>
    <w:p w:rsidR="00E3425B" w:rsidRPr="00A62BB0" w:rsidRDefault="00E3425B" w:rsidP="00E3425B">
      <w:pPr>
        <w:rPr>
          <w:lang w:eastAsia="zh-CN"/>
        </w:rPr>
      </w:pPr>
    </w:p>
    <w:p w:rsidR="00E3425B" w:rsidRPr="00A62BB0" w:rsidRDefault="00E3425B" w:rsidP="00E3425B">
      <w:pPr>
        <w:pStyle w:val="5"/>
        <w:rPr>
          <w:lang w:eastAsia="zh-CN"/>
        </w:rPr>
      </w:pPr>
      <w:bookmarkStart w:id="7" w:name="_Toc535476486"/>
      <w:r w:rsidRPr="009264FA">
        <w:rPr>
          <w:lang w:eastAsia="zh-CN"/>
        </w:rPr>
        <w:t>A.6.1.2.2.3</w:t>
      </w:r>
      <w:r w:rsidRPr="00A62BB0">
        <w:rPr>
          <w:lang w:eastAsia="zh-CN"/>
        </w:rPr>
        <w:tab/>
        <w:t>Test Requirements</w:t>
      </w:r>
      <w:bookmarkEnd w:id="7"/>
    </w:p>
    <w:p w:rsidR="00E3425B" w:rsidRPr="00A62BB0" w:rsidRDefault="00E3425B" w:rsidP="00E3425B">
      <w:pPr>
        <w:rPr>
          <w:rFonts w:cs="v4.2.0"/>
        </w:rPr>
      </w:pPr>
      <w:r w:rsidRPr="00A62BB0">
        <w:rPr>
          <w:rFonts w:cs="v4.2.0"/>
        </w:rPr>
        <w:t xml:space="preserve">The cell reselection delay to a lower priority E-UTRAN cell is defined as the time from the beginning of time period T1, to the moment when the UE camps on cell 2, and starts to send preambles on the PRACH for sending the </w:t>
      </w:r>
      <w:r w:rsidRPr="00A62BB0">
        <w:rPr>
          <w:rFonts w:cs="v4.2.0" w:hint="eastAsia"/>
          <w:i/>
          <w:lang w:eastAsia="zh-CN"/>
        </w:rPr>
        <w:t>RRCSetupRequest</w:t>
      </w:r>
      <w:r w:rsidRPr="00A62BB0">
        <w:rPr>
          <w:rFonts w:cs="v4.2.0"/>
        </w:rPr>
        <w:t xml:space="preserve"> message to perform a Tracking Area Update procedure on cell </w:t>
      </w:r>
      <w:r w:rsidRPr="00A62BB0">
        <w:rPr>
          <w:rFonts w:cs="v4.2.0"/>
          <w:lang w:eastAsia="zh-CN"/>
        </w:rPr>
        <w:t>2</w:t>
      </w:r>
      <w:r w:rsidRPr="00A62BB0">
        <w:rPr>
          <w:rFonts w:cs="v4.2.0"/>
        </w:rPr>
        <w:t>.</w:t>
      </w:r>
    </w:p>
    <w:p w:rsidR="00E3425B" w:rsidRPr="00A62BB0" w:rsidRDefault="00E3425B" w:rsidP="00E3425B">
      <w:pPr>
        <w:rPr>
          <w:rFonts w:cs="v4.2.0"/>
        </w:rPr>
      </w:pPr>
      <w:r w:rsidRPr="00A62BB0">
        <w:rPr>
          <w:rFonts w:cs="v4.2.0"/>
        </w:rPr>
        <w:t>The cell re-selection delay to a lower priority cell shall be less than 8 s.</w:t>
      </w:r>
    </w:p>
    <w:p w:rsidR="00E3425B" w:rsidRPr="00A62BB0" w:rsidRDefault="00E3425B" w:rsidP="00E3425B">
      <w:pPr>
        <w:rPr>
          <w:rFonts w:cs="v4.2.0"/>
        </w:rPr>
      </w:pPr>
      <w:r w:rsidRPr="00A62BB0">
        <w:rPr>
          <w:rFonts w:cs="v4.2.0"/>
        </w:rPr>
        <w:t>The rate of correct cell reselections observed during repeated tests shall be at least 90%.</w:t>
      </w:r>
    </w:p>
    <w:p w:rsidR="00E3425B" w:rsidRPr="00A62BB0" w:rsidRDefault="00E3425B" w:rsidP="00E3425B">
      <w:pPr>
        <w:keepLines/>
        <w:ind w:left="1135" w:hanging="851"/>
      </w:pPr>
      <w:r w:rsidRPr="00A62BB0">
        <w:rPr>
          <w:rFonts w:cs="v4.2.0"/>
        </w:rPr>
        <w:t>NOTE:</w:t>
      </w:r>
      <w:r w:rsidRPr="00A62BB0">
        <w:rPr>
          <w:rFonts w:cs="v4.2.0"/>
        </w:rPr>
        <w:tab/>
        <w:t>The cell re-selection delay to a lower priority cell can be expressed as: T</w:t>
      </w:r>
      <w:r w:rsidRPr="00A62BB0">
        <w:rPr>
          <w:rFonts w:cs="v4.2.0"/>
          <w:vertAlign w:val="subscript"/>
        </w:rPr>
        <w:t>evaluate</w:t>
      </w:r>
      <w:r w:rsidRPr="00A62BB0">
        <w:rPr>
          <w:rFonts w:cs="v4.2.0"/>
          <w:vertAlign w:val="subscript"/>
          <w:lang w:eastAsia="zh-CN"/>
        </w:rPr>
        <w:t>, E-UTRAN</w:t>
      </w:r>
      <w:r w:rsidRPr="00A62BB0">
        <w:rPr>
          <w:rFonts w:cs="v4.2.0"/>
        </w:rPr>
        <w:t xml:space="preserve"> + T</w:t>
      </w:r>
      <w:r w:rsidRPr="00A62BB0">
        <w:rPr>
          <w:rFonts w:cs="v4.2.0"/>
          <w:vertAlign w:val="subscript"/>
        </w:rPr>
        <w:t>SI</w:t>
      </w:r>
      <w:r w:rsidRPr="00A62BB0">
        <w:rPr>
          <w:rFonts w:cs="v4.2.0"/>
          <w:vertAlign w:val="subscript"/>
          <w:lang w:eastAsia="zh-CN"/>
        </w:rPr>
        <w:t>-E-UTRA</w:t>
      </w:r>
      <w:r w:rsidRPr="00A62BB0">
        <w:rPr>
          <w:rFonts w:cs="v4.2.0"/>
        </w:rPr>
        <w:t>,</w:t>
      </w:r>
    </w:p>
    <w:p w:rsidR="00E3425B" w:rsidRPr="00A62BB0" w:rsidRDefault="00E3425B" w:rsidP="00E3425B">
      <w:r w:rsidRPr="00A62BB0">
        <w:t>Where:</w:t>
      </w:r>
    </w:p>
    <w:p w:rsidR="00E3425B" w:rsidRPr="00A62BB0" w:rsidRDefault="00E3425B" w:rsidP="00E3425B">
      <w:pPr>
        <w:keepLines/>
        <w:ind w:left="1985" w:hanging="1701"/>
      </w:pPr>
      <w:r w:rsidRPr="00A62BB0">
        <w:rPr>
          <w:rFonts w:cs="v4.2.0"/>
        </w:rPr>
        <w:t>T</w:t>
      </w:r>
      <w:r w:rsidRPr="00A62BB0">
        <w:rPr>
          <w:rFonts w:cs="v4.2.0"/>
          <w:vertAlign w:val="subscript"/>
        </w:rPr>
        <w:t>evaluate</w:t>
      </w:r>
      <w:r w:rsidRPr="00A62BB0">
        <w:rPr>
          <w:rFonts w:cs="v4.2.0"/>
          <w:vertAlign w:val="subscript"/>
          <w:lang w:eastAsia="zh-CN"/>
        </w:rPr>
        <w:t>, E-UTRAN</w:t>
      </w:r>
      <w:r w:rsidRPr="00A62BB0">
        <w:tab/>
        <w:t>See Table 4.2.2.5-1 in clause 4.2.2.5</w:t>
      </w:r>
    </w:p>
    <w:p w:rsidR="00E3425B" w:rsidRPr="00A62BB0" w:rsidRDefault="00E3425B" w:rsidP="00E3425B">
      <w:pPr>
        <w:keepLines/>
        <w:ind w:left="1702" w:hanging="1418"/>
        <w:rPr>
          <w:rFonts w:cs="v4.2.0"/>
        </w:rPr>
      </w:pPr>
      <w:r w:rsidRPr="00A62BB0">
        <w:t>T</w:t>
      </w:r>
      <w:r w:rsidRPr="00A62BB0">
        <w:rPr>
          <w:vertAlign w:val="subscript"/>
        </w:rPr>
        <w:t>SI</w:t>
      </w:r>
      <w:r w:rsidRPr="00A62BB0">
        <w:rPr>
          <w:rFonts w:cs="v4.2.0"/>
          <w:vertAlign w:val="subscript"/>
          <w:lang w:eastAsia="zh-CN"/>
        </w:rPr>
        <w:t>-E-UTRA</w:t>
      </w:r>
      <w:r w:rsidRPr="00A62BB0">
        <w:tab/>
        <w:t>Maximum repetition period of relevant system info blocks that needs to be received by the UE to camp on a cell; 1280 ms is assumed in this test case.</w:t>
      </w:r>
    </w:p>
    <w:p w:rsidR="00E3425B" w:rsidRPr="00A62BB0" w:rsidRDefault="00E3425B" w:rsidP="00E3425B">
      <w:r w:rsidRPr="00A62BB0">
        <w:t xml:space="preserve">This gives a total of 7.68 s, allow 8 s for </w:t>
      </w:r>
      <w:r w:rsidRPr="00A62BB0">
        <w:rPr>
          <w:rFonts w:cs="v4.2.0"/>
        </w:rPr>
        <w:t>the cell re-selection delay to a lower priority E-UTRAN cell</w:t>
      </w:r>
      <w:r w:rsidRPr="00A62BB0">
        <w:t>.</w:t>
      </w:r>
    </w:p>
    <w:p w:rsidR="00D85B5F" w:rsidRPr="0035709F" w:rsidRDefault="00D85B5F" w:rsidP="00D85B5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E3425B">
        <w:rPr>
          <w:b/>
          <w:noProof/>
          <w:color w:val="00B0F0"/>
        </w:rPr>
        <w:t>1</w:t>
      </w:r>
      <w:r w:rsidRPr="00F92638">
        <w:rPr>
          <w:b/>
          <w:noProof/>
          <w:color w:val="00B0F0"/>
        </w:rPr>
        <w:t>&gt;</w:t>
      </w:r>
    </w:p>
    <w:sectPr w:rsidR="00D85B5F" w:rsidRPr="0035709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4397" w:rsidRDefault="00764397">
      <w:r>
        <w:separator/>
      </w:r>
    </w:p>
  </w:endnote>
  <w:endnote w:type="continuationSeparator" w:id="0">
    <w:p w:rsidR="00764397" w:rsidRDefault="00764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4397" w:rsidRDefault="00764397">
      <w:r>
        <w:separator/>
      </w:r>
    </w:p>
  </w:footnote>
  <w:footnote w:type="continuationSeparator" w:id="0">
    <w:p w:rsidR="00764397" w:rsidRDefault="007643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425B" w:rsidRDefault="00E342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425B" w:rsidRDefault="00E3425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425B" w:rsidRDefault="00E3425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425B" w:rsidRDefault="00E3425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14"/>
  </w:num>
  <w:num w:numId="4">
    <w:abstractNumId w:val="4"/>
  </w:num>
  <w:num w:numId="5">
    <w:abstractNumId w:val="5"/>
  </w:num>
  <w:num w:numId="6">
    <w:abstractNumId w:val="0"/>
  </w:num>
  <w:num w:numId="7">
    <w:abstractNumId w:val="6"/>
  </w:num>
  <w:num w:numId="8">
    <w:abstractNumId w:val="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2"/>
  </w:num>
  <w:num w:numId="12">
    <w:abstractNumId w:val="7"/>
  </w:num>
  <w:num w:numId="13">
    <w:abstractNumId w:val="11"/>
  </w:num>
  <w:num w:numId="14">
    <w:abstractNumId w:val="13"/>
  </w:num>
  <w:num w:numId="15">
    <w:abstractNumId w:val="1"/>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13B"/>
    <w:rsid w:val="00017D82"/>
    <w:rsid w:val="00022E4A"/>
    <w:rsid w:val="00030120"/>
    <w:rsid w:val="00041E10"/>
    <w:rsid w:val="00045805"/>
    <w:rsid w:val="000536CB"/>
    <w:rsid w:val="00065842"/>
    <w:rsid w:val="00077537"/>
    <w:rsid w:val="00083031"/>
    <w:rsid w:val="00090B84"/>
    <w:rsid w:val="00095155"/>
    <w:rsid w:val="00095207"/>
    <w:rsid w:val="000A6394"/>
    <w:rsid w:val="000B6AC4"/>
    <w:rsid w:val="000B7FED"/>
    <w:rsid w:val="000C038A"/>
    <w:rsid w:val="000C6598"/>
    <w:rsid w:val="000D307F"/>
    <w:rsid w:val="000D44B3"/>
    <w:rsid w:val="000D76CA"/>
    <w:rsid w:val="000E28B5"/>
    <w:rsid w:val="00102F75"/>
    <w:rsid w:val="00105FA2"/>
    <w:rsid w:val="0011129B"/>
    <w:rsid w:val="00141DDF"/>
    <w:rsid w:val="0014520C"/>
    <w:rsid w:val="00145D43"/>
    <w:rsid w:val="00154A77"/>
    <w:rsid w:val="00163AF9"/>
    <w:rsid w:val="001748EC"/>
    <w:rsid w:val="00187FD8"/>
    <w:rsid w:val="00192C46"/>
    <w:rsid w:val="00194F53"/>
    <w:rsid w:val="001A08B3"/>
    <w:rsid w:val="001A4606"/>
    <w:rsid w:val="001A7B60"/>
    <w:rsid w:val="001B2559"/>
    <w:rsid w:val="001B52F0"/>
    <w:rsid w:val="001B7A65"/>
    <w:rsid w:val="001D152D"/>
    <w:rsid w:val="001D4AD5"/>
    <w:rsid w:val="001E41F3"/>
    <w:rsid w:val="001E6674"/>
    <w:rsid w:val="002006D8"/>
    <w:rsid w:val="002029B0"/>
    <w:rsid w:val="0021586D"/>
    <w:rsid w:val="0022667B"/>
    <w:rsid w:val="00226805"/>
    <w:rsid w:val="00231937"/>
    <w:rsid w:val="002320E5"/>
    <w:rsid w:val="00235A8D"/>
    <w:rsid w:val="002412DD"/>
    <w:rsid w:val="002449A6"/>
    <w:rsid w:val="0026004D"/>
    <w:rsid w:val="002611CD"/>
    <w:rsid w:val="0026311F"/>
    <w:rsid w:val="002640DD"/>
    <w:rsid w:val="00265F06"/>
    <w:rsid w:val="00267437"/>
    <w:rsid w:val="00275D12"/>
    <w:rsid w:val="00284FEB"/>
    <w:rsid w:val="002860C4"/>
    <w:rsid w:val="002A6414"/>
    <w:rsid w:val="002B5741"/>
    <w:rsid w:val="002C32A2"/>
    <w:rsid w:val="002C5B7C"/>
    <w:rsid w:val="002E472E"/>
    <w:rsid w:val="002F402D"/>
    <w:rsid w:val="00304285"/>
    <w:rsid w:val="00305409"/>
    <w:rsid w:val="00305F87"/>
    <w:rsid w:val="00321439"/>
    <w:rsid w:val="00325705"/>
    <w:rsid w:val="00333E9C"/>
    <w:rsid w:val="003367D4"/>
    <w:rsid w:val="00351977"/>
    <w:rsid w:val="0035709F"/>
    <w:rsid w:val="003609EF"/>
    <w:rsid w:val="0036231A"/>
    <w:rsid w:val="00362A0B"/>
    <w:rsid w:val="00366D6F"/>
    <w:rsid w:val="00374DD4"/>
    <w:rsid w:val="00376D8D"/>
    <w:rsid w:val="003916B4"/>
    <w:rsid w:val="00396D6C"/>
    <w:rsid w:val="003B7AFD"/>
    <w:rsid w:val="003C0751"/>
    <w:rsid w:val="003D1485"/>
    <w:rsid w:val="003D4A19"/>
    <w:rsid w:val="003D4BD1"/>
    <w:rsid w:val="003E1A36"/>
    <w:rsid w:val="003F6750"/>
    <w:rsid w:val="00401679"/>
    <w:rsid w:val="00402E4C"/>
    <w:rsid w:val="00410371"/>
    <w:rsid w:val="004242F1"/>
    <w:rsid w:val="00464B22"/>
    <w:rsid w:val="00480C3D"/>
    <w:rsid w:val="00491A80"/>
    <w:rsid w:val="004A220A"/>
    <w:rsid w:val="004B75B7"/>
    <w:rsid w:val="004C1A89"/>
    <w:rsid w:val="004D690A"/>
    <w:rsid w:val="00515589"/>
    <w:rsid w:val="0051580D"/>
    <w:rsid w:val="005169C9"/>
    <w:rsid w:val="0052177D"/>
    <w:rsid w:val="0053118E"/>
    <w:rsid w:val="00536FC2"/>
    <w:rsid w:val="00542801"/>
    <w:rsid w:val="00547111"/>
    <w:rsid w:val="00550D26"/>
    <w:rsid w:val="0056252E"/>
    <w:rsid w:val="00576FCF"/>
    <w:rsid w:val="00592D74"/>
    <w:rsid w:val="005A5C18"/>
    <w:rsid w:val="005B3569"/>
    <w:rsid w:val="005D179A"/>
    <w:rsid w:val="005D1870"/>
    <w:rsid w:val="005D6EA4"/>
    <w:rsid w:val="005D7FA2"/>
    <w:rsid w:val="005E2C44"/>
    <w:rsid w:val="005E6649"/>
    <w:rsid w:val="005F6D86"/>
    <w:rsid w:val="00621188"/>
    <w:rsid w:val="006257ED"/>
    <w:rsid w:val="00635EC2"/>
    <w:rsid w:val="00636800"/>
    <w:rsid w:val="0063791A"/>
    <w:rsid w:val="00640B56"/>
    <w:rsid w:val="00661A1A"/>
    <w:rsid w:val="00665C47"/>
    <w:rsid w:val="00675546"/>
    <w:rsid w:val="00681E7A"/>
    <w:rsid w:val="00686292"/>
    <w:rsid w:val="00695808"/>
    <w:rsid w:val="006B46FB"/>
    <w:rsid w:val="006B5F00"/>
    <w:rsid w:val="006C0F96"/>
    <w:rsid w:val="006C1A0F"/>
    <w:rsid w:val="006E21FB"/>
    <w:rsid w:val="00720921"/>
    <w:rsid w:val="00725B8F"/>
    <w:rsid w:val="007378F7"/>
    <w:rsid w:val="00737FB9"/>
    <w:rsid w:val="00742DC8"/>
    <w:rsid w:val="00756DDC"/>
    <w:rsid w:val="00764397"/>
    <w:rsid w:val="0077519A"/>
    <w:rsid w:val="0077731F"/>
    <w:rsid w:val="00782AB2"/>
    <w:rsid w:val="00792342"/>
    <w:rsid w:val="00793C4D"/>
    <w:rsid w:val="007977A8"/>
    <w:rsid w:val="007B512A"/>
    <w:rsid w:val="007C2097"/>
    <w:rsid w:val="007C312B"/>
    <w:rsid w:val="007D6A07"/>
    <w:rsid w:val="007F40DF"/>
    <w:rsid w:val="007F7259"/>
    <w:rsid w:val="00801269"/>
    <w:rsid w:val="008040A8"/>
    <w:rsid w:val="008279FA"/>
    <w:rsid w:val="008626E7"/>
    <w:rsid w:val="008656AF"/>
    <w:rsid w:val="00870EE7"/>
    <w:rsid w:val="0087181F"/>
    <w:rsid w:val="008758BD"/>
    <w:rsid w:val="0087774A"/>
    <w:rsid w:val="008819AA"/>
    <w:rsid w:val="008863B9"/>
    <w:rsid w:val="00895CB3"/>
    <w:rsid w:val="008A45A6"/>
    <w:rsid w:val="008A73B6"/>
    <w:rsid w:val="008C1913"/>
    <w:rsid w:val="008C5435"/>
    <w:rsid w:val="008E1181"/>
    <w:rsid w:val="008E4703"/>
    <w:rsid w:val="008F3789"/>
    <w:rsid w:val="008F3A2E"/>
    <w:rsid w:val="008F686C"/>
    <w:rsid w:val="008F68F0"/>
    <w:rsid w:val="009148DE"/>
    <w:rsid w:val="00920743"/>
    <w:rsid w:val="00922A39"/>
    <w:rsid w:val="00941E30"/>
    <w:rsid w:val="0094368B"/>
    <w:rsid w:val="0096289C"/>
    <w:rsid w:val="0097090B"/>
    <w:rsid w:val="00972801"/>
    <w:rsid w:val="009777D9"/>
    <w:rsid w:val="00986A6E"/>
    <w:rsid w:val="00991B88"/>
    <w:rsid w:val="009A5753"/>
    <w:rsid w:val="009A579D"/>
    <w:rsid w:val="009D5FA0"/>
    <w:rsid w:val="009E3297"/>
    <w:rsid w:val="009E76A7"/>
    <w:rsid w:val="009F2986"/>
    <w:rsid w:val="009F734F"/>
    <w:rsid w:val="00A246B6"/>
    <w:rsid w:val="00A2599D"/>
    <w:rsid w:val="00A31ABC"/>
    <w:rsid w:val="00A40662"/>
    <w:rsid w:val="00A41639"/>
    <w:rsid w:val="00A452D2"/>
    <w:rsid w:val="00A45916"/>
    <w:rsid w:val="00A47E70"/>
    <w:rsid w:val="00A50CF0"/>
    <w:rsid w:val="00A55210"/>
    <w:rsid w:val="00A66DD7"/>
    <w:rsid w:val="00A7671C"/>
    <w:rsid w:val="00A905BC"/>
    <w:rsid w:val="00A965B0"/>
    <w:rsid w:val="00AA2CBC"/>
    <w:rsid w:val="00AC5820"/>
    <w:rsid w:val="00AD1CD8"/>
    <w:rsid w:val="00B01DBE"/>
    <w:rsid w:val="00B04ED6"/>
    <w:rsid w:val="00B220E5"/>
    <w:rsid w:val="00B258BB"/>
    <w:rsid w:val="00B270D2"/>
    <w:rsid w:val="00B41A8A"/>
    <w:rsid w:val="00B615CC"/>
    <w:rsid w:val="00B67AF1"/>
    <w:rsid w:val="00B67B97"/>
    <w:rsid w:val="00B73042"/>
    <w:rsid w:val="00B7439E"/>
    <w:rsid w:val="00B8249F"/>
    <w:rsid w:val="00B8270A"/>
    <w:rsid w:val="00B8277F"/>
    <w:rsid w:val="00B86661"/>
    <w:rsid w:val="00B968C8"/>
    <w:rsid w:val="00BA3EC5"/>
    <w:rsid w:val="00BA51D9"/>
    <w:rsid w:val="00BB5DFC"/>
    <w:rsid w:val="00BB6D7E"/>
    <w:rsid w:val="00BD279D"/>
    <w:rsid w:val="00BD6BB8"/>
    <w:rsid w:val="00C002E0"/>
    <w:rsid w:val="00C0049E"/>
    <w:rsid w:val="00C0233D"/>
    <w:rsid w:val="00C06455"/>
    <w:rsid w:val="00C15B14"/>
    <w:rsid w:val="00C30120"/>
    <w:rsid w:val="00C555C6"/>
    <w:rsid w:val="00C64C36"/>
    <w:rsid w:val="00C66ABF"/>
    <w:rsid w:val="00C66BA2"/>
    <w:rsid w:val="00C75F94"/>
    <w:rsid w:val="00C7767C"/>
    <w:rsid w:val="00C90D45"/>
    <w:rsid w:val="00C95985"/>
    <w:rsid w:val="00CA01BC"/>
    <w:rsid w:val="00CA362B"/>
    <w:rsid w:val="00CA4240"/>
    <w:rsid w:val="00CC5026"/>
    <w:rsid w:val="00CC5DB4"/>
    <w:rsid w:val="00CC68D0"/>
    <w:rsid w:val="00CD714C"/>
    <w:rsid w:val="00CE386E"/>
    <w:rsid w:val="00CE7615"/>
    <w:rsid w:val="00CF2AB0"/>
    <w:rsid w:val="00D03F9A"/>
    <w:rsid w:val="00D06D51"/>
    <w:rsid w:val="00D16F62"/>
    <w:rsid w:val="00D24991"/>
    <w:rsid w:val="00D41CA3"/>
    <w:rsid w:val="00D42BE1"/>
    <w:rsid w:val="00D47664"/>
    <w:rsid w:val="00D50255"/>
    <w:rsid w:val="00D64BFF"/>
    <w:rsid w:val="00D66520"/>
    <w:rsid w:val="00D702DF"/>
    <w:rsid w:val="00D766B2"/>
    <w:rsid w:val="00D85B5F"/>
    <w:rsid w:val="00D97578"/>
    <w:rsid w:val="00DA103F"/>
    <w:rsid w:val="00DA1F0F"/>
    <w:rsid w:val="00DE2F10"/>
    <w:rsid w:val="00DE34CF"/>
    <w:rsid w:val="00DE6A82"/>
    <w:rsid w:val="00DE7883"/>
    <w:rsid w:val="00E13F3D"/>
    <w:rsid w:val="00E212B5"/>
    <w:rsid w:val="00E3425B"/>
    <w:rsid w:val="00E34898"/>
    <w:rsid w:val="00E356B0"/>
    <w:rsid w:val="00E56C5A"/>
    <w:rsid w:val="00E57A1C"/>
    <w:rsid w:val="00E70236"/>
    <w:rsid w:val="00E80B68"/>
    <w:rsid w:val="00E85504"/>
    <w:rsid w:val="00EB09B7"/>
    <w:rsid w:val="00EC168E"/>
    <w:rsid w:val="00ED1008"/>
    <w:rsid w:val="00ED505B"/>
    <w:rsid w:val="00ED5CE0"/>
    <w:rsid w:val="00EE7D7C"/>
    <w:rsid w:val="00F25D98"/>
    <w:rsid w:val="00F300FB"/>
    <w:rsid w:val="00F42798"/>
    <w:rsid w:val="00F53C0F"/>
    <w:rsid w:val="00F55866"/>
    <w:rsid w:val="00F61EF8"/>
    <w:rsid w:val="00F6253E"/>
    <w:rsid w:val="00F671BC"/>
    <w:rsid w:val="00F70CC7"/>
    <w:rsid w:val="00F72A68"/>
    <w:rsid w:val="00F92EF5"/>
    <w:rsid w:val="00FB387D"/>
    <w:rsid w:val="00FB6386"/>
    <w:rsid w:val="00FD1760"/>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uiPriority w:val="9"/>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uiPriority w:val="9"/>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04580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uiPriority w:val="9"/>
    <w:rsid w:val="0004580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uiPriority w:val="9"/>
    <w:qFormat/>
    <w:rsid w:val="00045805"/>
    <w:rPr>
      <w:rFonts w:ascii="Arial" w:hAnsi="Arial"/>
      <w:sz w:val="22"/>
      <w:lang w:val="en-GB" w:eastAsia="en-US"/>
    </w:rPr>
  </w:style>
  <w:style w:type="character" w:customStyle="1" w:styleId="6Char">
    <w:name w:val="标题 6 Char"/>
    <w:aliases w:val="T1 Char4,Header 6 Char"/>
    <w:basedOn w:val="a0"/>
    <w:link w:val="6"/>
    <w:rsid w:val="00045805"/>
    <w:rPr>
      <w:rFonts w:ascii="Arial" w:hAnsi="Arial"/>
      <w:lang w:val="en-GB" w:eastAsia="en-US"/>
    </w:rPr>
  </w:style>
  <w:style w:type="character" w:customStyle="1" w:styleId="7Char">
    <w:name w:val="标题 7 Char"/>
    <w:basedOn w:val="a0"/>
    <w:link w:val="7"/>
    <w:rsid w:val="00045805"/>
    <w:rPr>
      <w:rFonts w:ascii="Arial" w:hAnsi="Arial"/>
      <w:lang w:val="en-GB" w:eastAsia="en-US"/>
    </w:rPr>
  </w:style>
  <w:style w:type="character" w:customStyle="1" w:styleId="8Char">
    <w:name w:val="标题 8 Char"/>
    <w:basedOn w:val="a0"/>
    <w:link w:val="8"/>
    <w:rsid w:val="00045805"/>
    <w:rPr>
      <w:rFonts w:ascii="Arial" w:hAnsi="Arial"/>
      <w:sz w:val="36"/>
      <w:lang w:val="en-GB" w:eastAsia="en-US"/>
    </w:rPr>
  </w:style>
  <w:style w:type="character" w:customStyle="1" w:styleId="9Char">
    <w:name w:val="标题 9 Char"/>
    <w:aliases w:val="Figure Heading Char,FH Char"/>
    <w:basedOn w:val="a0"/>
    <w:link w:val="9"/>
    <w:rsid w:val="0004580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045805"/>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045805"/>
    <w:rPr>
      <w:rFonts w:ascii="Arial" w:hAnsi="Arial"/>
      <w:b/>
      <w:noProof/>
      <w:sz w:val="18"/>
      <w:lang w:val="en-GB" w:eastAsia="en-US"/>
    </w:rPr>
  </w:style>
  <w:style w:type="character" w:customStyle="1" w:styleId="Char3">
    <w:name w:val="页脚 Char"/>
    <w:basedOn w:val="a0"/>
    <w:link w:val="a9"/>
    <w:uiPriority w:val="99"/>
    <w:rsid w:val="00045805"/>
    <w:rPr>
      <w:rFonts w:ascii="Arial" w:hAnsi="Arial"/>
      <w:b/>
      <w:i/>
      <w:noProof/>
      <w:sz w:val="18"/>
      <w:lang w:val="en-GB" w:eastAsia="en-US"/>
    </w:rPr>
  </w:style>
  <w:style w:type="character" w:customStyle="1" w:styleId="EXChar">
    <w:name w:val="EX Char"/>
    <w:link w:val="EX"/>
    <w:rsid w:val="00045805"/>
    <w:rPr>
      <w:rFonts w:ascii="Times New Roman" w:hAnsi="Times New Roman"/>
      <w:lang w:val="en-GB" w:eastAsia="en-US"/>
    </w:rPr>
  </w:style>
  <w:style w:type="character" w:customStyle="1" w:styleId="B4Char">
    <w:name w:val="B4 Char"/>
    <w:link w:val="B4"/>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rsid w:val="0004580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045805"/>
    <w:rPr>
      <w:rFonts w:ascii="Times New Roman" w:hAnsi="Times New Roman"/>
      <w:sz w:val="16"/>
      <w:lang w:val="en-GB" w:eastAsia="en-US"/>
    </w:rPr>
  </w:style>
  <w:style w:type="character" w:customStyle="1" w:styleId="Char1">
    <w:name w:val="列表 Char"/>
    <w:link w:val="a8"/>
    <w:rsid w:val="00045805"/>
    <w:rPr>
      <w:rFonts w:ascii="Times New Roman" w:hAnsi="Times New Roman"/>
      <w:lang w:val="en-GB" w:eastAsia="en-US"/>
    </w:rPr>
  </w:style>
  <w:style w:type="character" w:customStyle="1" w:styleId="Char2">
    <w:name w:val="列表项目符号 Char"/>
    <w:link w:val="a7"/>
    <w:rsid w:val="00045805"/>
    <w:rPr>
      <w:rFonts w:ascii="Times New Roman" w:hAnsi="Times New Roman"/>
      <w:lang w:val="en-GB" w:eastAsia="en-US"/>
    </w:rPr>
  </w:style>
  <w:style w:type="character" w:customStyle="1" w:styleId="2Char0">
    <w:name w:val="列表项目符号 2 Char"/>
    <w:link w:val="23"/>
    <w:rsid w:val="00045805"/>
    <w:rPr>
      <w:rFonts w:ascii="Times New Roman" w:hAnsi="Times New Roman"/>
      <w:lang w:val="en-GB" w:eastAsia="en-US"/>
    </w:rPr>
  </w:style>
  <w:style w:type="character" w:customStyle="1" w:styleId="3Char0">
    <w:name w:val="列表项目符号 3 Char"/>
    <w:link w:val="32"/>
    <w:rsid w:val="00045805"/>
    <w:rPr>
      <w:rFonts w:ascii="Times New Roman" w:hAnsi="Times New Roman"/>
      <w:lang w:val="en-GB" w:eastAsia="en-US"/>
    </w:rPr>
  </w:style>
  <w:style w:type="character" w:customStyle="1" w:styleId="2Char1">
    <w:name w:val="列表 2 Char"/>
    <w:link w:val="24"/>
    <w:rsid w:val="00045805"/>
    <w:rPr>
      <w:rFonts w:ascii="Times New Roman" w:hAnsi="Times New Roman"/>
      <w:lang w:val="en-GB" w:eastAsia="en-US"/>
    </w:rPr>
  </w:style>
  <w:style w:type="paragraph" w:styleId="af1">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045805"/>
    <w:rPr>
      <w:rFonts w:ascii="Courier New" w:eastAsia="MS Mincho" w:hAnsi="Courier New"/>
      <w:lang w:val="en-GB" w:eastAsia="en-GB"/>
    </w:rPr>
  </w:style>
  <w:style w:type="paragraph" w:customStyle="1" w:styleId="text">
    <w:name w:val="text"/>
    <w:basedOn w:val="a"/>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uiPriority w:val="99"/>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045805"/>
    <w:rPr>
      <w:rFonts w:ascii="Times New Roman" w:eastAsia="MS Mincho" w:hAnsi="Times New Roman"/>
      <w:i/>
      <w:sz w:val="22"/>
      <w:lang w:val="en-GB" w:eastAsia="en-GB"/>
    </w:rPr>
  </w:style>
  <w:style w:type="character" w:styleId="af6">
    <w:name w:val="page number"/>
    <w:basedOn w:val="a0"/>
    <w:rsid w:val="00045805"/>
  </w:style>
  <w:style w:type="character" w:customStyle="1" w:styleId="Char4">
    <w:name w:val="批注文字 Char"/>
    <w:basedOn w:val="a0"/>
    <w:link w:val="ac"/>
    <w:uiPriority w:val="99"/>
    <w:rsid w:val="00045805"/>
    <w:rPr>
      <w:rFonts w:ascii="Times New Roman" w:hAnsi="Times New Roman"/>
      <w:lang w:val="en-GB" w:eastAsia="en-US"/>
    </w:rPr>
  </w:style>
  <w:style w:type="paragraph" w:styleId="25">
    <w:name w:val="Body Text 2"/>
    <w:basedOn w:val="a"/>
    <w:link w:val="2Char2"/>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uiPriority w:val="99"/>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045805"/>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045805"/>
    <w:rPr>
      <w:rFonts w:ascii="Times New Roman" w:eastAsia="MS Mincho" w:hAnsi="Times New Roman"/>
      <w:b/>
      <w:i/>
      <w:lang w:val="en-GB" w:eastAsia="en-GB"/>
    </w:rPr>
  </w:style>
  <w:style w:type="table" w:styleId="af7">
    <w:name w:val="Table Grid"/>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45805"/>
    <w:rPr>
      <w:rFonts w:ascii="Bookman" w:hAnsi="Bookman"/>
      <w:position w:val="6"/>
      <w:sz w:val="18"/>
    </w:rPr>
  </w:style>
  <w:style w:type="paragraph" w:customStyle="1" w:styleId="References">
    <w:name w:val="References"/>
    <w:basedOn w:val="a"/>
    <w:uiPriority w:val="99"/>
    <w:rsid w:val="00045805"/>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3"/>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045805"/>
    <w:rPr>
      <w:rFonts w:eastAsia="MS Mincho"/>
      <w:lang w:val="en-GB" w:eastAsia="en-US" w:bidi="ar-SA"/>
    </w:rPr>
  </w:style>
  <w:style w:type="character" w:customStyle="1" w:styleId="B1Char1">
    <w:name w:val="B1 Char1"/>
    <w:rsid w:val="00045805"/>
    <w:rPr>
      <w:rFonts w:eastAsia="MS Mincho"/>
      <w:lang w:val="en-GB" w:eastAsia="en-US" w:bidi="ar-SA"/>
    </w:rPr>
  </w:style>
  <w:style w:type="paragraph" w:customStyle="1" w:styleId="TableText0">
    <w:name w:val="TableText"/>
    <w:basedOn w:val="af5"/>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uiPriority w:val="99"/>
    <w:rsid w:val="00045805"/>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목록 단락 Char"/>
    <w:basedOn w:val="a"/>
    <w:link w:val="Charc"/>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8"/>
    <w:uiPriority w:val="34"/>
    <w:qFormat/>
    <w:rsid w:val="00045805"/>
    <w:rPr>
      <w:rFonts w:ascii="Times New Roman" w:eastAsia="Times New Roman" w:hAnsi="Times New Roman"/>
      <w:sz w:val="24"/>
      <w:szCs w:val="24"/>
      <w:lang w:val="en-GB" w:eastAsia="en-GB"/>
    </w:rPr>
  </w:style>
  <w:style w:type="paragraph" w:styleId="af9">
    <w:name w:val="Normal (Web)"/>
    <w:basedOn w:val="a"/>
    <w:uiPriority w:val="99"/>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a">
    <w:name w:val="Revision"/>
    <w:hidden/>
    <w:uiPriority w:val="99"/>
    <w:semiHidden/>
    <w:rsid w:val="00045805"/>
    <w:rPr>
      <w:rFonts w:ascii="Times New Roman" w:hAnsi="Times New Roman"/>
      <w:lang w:val="en-GB" w:eastAsia="en-US"/>
    </w:rPr>
  </w:style>
  <w:style w:type="character" w:customStyle="1" w:styleId="EQChar">
    <w:name w:val="EQ Char"/>
    <w:link w:val="EQ"/>
    <w:locked/>
    <w:rsid w:val="00045805"/>
    <w:rPr>
      <w:rFonts w:ascii="Times New Roman" w:hAnsi="Times New Roman"/>
      <w:noProof/>
      <w:lang w:val="en-GB" w:eastAsia="en-US"/>
    </w:rPr>
  </w:style>
  <w:style w:type="character" w:styleId="afb">
    <w:name w:val="Strong"/>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3"/>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6"/>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c">
    <w:name w:val="Placeholder Text"/>
    <w:uiPriority w:val="99"/>
    <w:semiHidden/>
    <w:rsid w:val="00045805"/>
    <w:rPr>
      <w:color w:val="808080"/>
    </w:rPr>
  </w:style>
  <w:style w:type="character" w:customStyle="1" w:styleId="PLChar">
    <w:name w:val="PL Char"/>
    <w:link w:val="PL"/>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0">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7">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5">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semiHidden/>
    <w:rsid w:val="00045805"/>
    <w:rPr>
      <w:rFonts w:ascii="Times New Roman" w:hAnsi="Times New Roman"/>
      <w:lang w:val="en-GB" w:eastAsia="en-US"/>
    </w:rPr>
  </w:style>
  <w:style w:type="character" w:customStyle="1" w:styleId="CharChar9">
    <w:name w:val="Char Char9"/>
    <w:semiHidden/>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
    <w:name w:val="endnote text"/>
    <w:basedOn w:val="a"/>
    <w:link w:val="Chare"/>
    <w:rsid w:val="00045805"/>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rsid w:val="00045805"/>
    <w:rPr>
      <w:rFonts w:ascii="Times New Roman" w:eastAsia="Times New Roman" w:hAnsi="Times New Roman"/>
      <w:lang w:val="en-GB" w:eastAsia="en-GB"/>
    </w:rPr>
  </w:style>
  <w:style w:type="character" w:styleId="aff0">
    <w:name w:val="endnote reference"/>
    <w:rsid w:val="00045805"/>
    <w:rPr>
      <w:vertAlign w:val="superscript"/>
    </w:rPr>
  </w:style>
  <w:style w:type="character" w:customStyle="1" w:styleId="btChar3">
    <w:name w:val="bt Char3"/>
    <w:rsid w:val="00045805"/>
    <w:rPr>
      <w:lang w:val="en-GB" w:eastAsia="ja-JP" w:bidi="ar-SA"/>
    </w:rPr>
  </w:style>
  <w:style w:type="paragraph" w:styleId="aff1">
    <w:name w:val="Title"/>
    <w:basedOn w:val="a"/>
    <w:next w:val="a"/>
    <w:link w:val="Charf"/>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45805"/>
    <w:rPr>
      <w:rFonts w:ascii="Arial" w:hAnsi="Arial"/>
      <w:sz w:val="22"/>
      <w:lang w:val="en-GB" w:eastAsia="ja-JP" w:bidi="ar-SA"/>
    </w:rPr>
  </w:style>
  <w:style w:type="paragraph" w:styleId="aff2">
    <w:name w:val="Date"/>
    <w:basedOn w:val="a"/>
    <w:next w:val="a"/>
    <w:link w:val="Charf0"/>
    <w:rsid w:val="00045805"/>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3"/>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9">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4">
    <w:name w:val="Intense Quote"/>
    <w:basedOn w:val="a"/>
    <w:next w:val="a"/>
    <w:link w:val="Charf2"/>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Charf2">
    <w:name w:val="明显引用 Char"/>
    <w:basedOn w:val="a0"/>
    <w:link w:val="aff4"/>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045805"/>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045805"/>
  </w:style>
  <w:style w:type="table" w:customStyle="1" w:styleId="2b">
    <w:name w:val="网格型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5">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045805"/>
    <w:rPr>
      <w:smallCaps/>
      <w:color w:val="C0504D"/>
      <w:u w:val="single"/>
    </w:rPr>
  </w:style>
  <w:style w:type="paragraph" w:customStyle="1" w:styleId="39">
    <w:name w:val="修订3"/>
    <w:semiHidden/>
    <w:rsid w:val="00045805"/>
    <w:rPr>
      <w:rFonts w:ascii="Times New Roman" w:eastAsia="Batang" w:hAnsi="Times New Roman"/>
      <w:lang w:val="en-GB" w:eastAsia="en-US"/>
    </w:rPr>
  </w:style>
  <w:style w:type="character" w:customStyle="1" w:styleId="NumberedListChar">
    <w:name w:val="Numbered List Char"/>
    <w:basedOn w:val="Charc"/>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7">
    <w:name w:val="Emphasis"/>
    <w:qFormat/>
    <w:rsid w:val="00045805"/>
    <w:rPr>
      <w:rFonts w:ascii="Times New Roman" w:hAnsi="Times New Roman" w:cs="Times New Roman" w:hint="default"/>
      <w:i/>
      <w:iCs/>
    </w:rPr>
  </w:style>
  <w:style w:type="character" w:styleId="aff8">
    <w:name w:val="Intense Emphasis"/>
    <w:uiPriority w:val="21"/>
    <w:qFormat/>
    <w:rsid w:val="00045805"/>
    <w:rPr>
      <w:b/>
      <w:bCs w:val="0"/>
      <w:i/>
      <w:iCs w:val="0"/>
      <w:color w:val="4F81BD"/>
    </w:rPr>
  </w:style>
  <w:style w:type="character" w:styleId="aff9">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0">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0">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UnresolvedMention">
    <w:name w:val="Unresolved Mention"/>
    <w:basedOn w:val="a0"/>
    <w:uiPriority w:val="99"/>
    <w:unhideWhenUsed/>
    <w:rsid w:val="00045805"/>
    <w:rPr>
      <w:color w:val="605E5C"/>
      <w:shd w:val="clear" w:color="auto" w:fill="E1DFDD"/>
    </w:rPr>
  </w:style>
  <w:style w:type="paragraph" w:customStyle="1" w:styleId="affa">
    <w:name w:val="吹き出し"/>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1"/>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2"/>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045805"/>
    <w:rPr>
      <w:rFonts w:ascii="Cambria" w:hAnsi="Cambria" w:cs="Times New Roman" w:hint="default"/>
      <w:b/>
      <w:bCs/>
      <w:kern w:val="28"/>
      <w:sz w:val="32"/>
      <w:szCs w:val="32"/>
      <w:lang w:val="en-GB" w:eastAsia="en-US"/>
    </w:rPr>
  </w:style>
  <w:style w:type="character" w:customStyle="1" w:styleId="1f1">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c">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45805"/>
    <w:rPr>
      <w:rFonts w:ascii="Times New Roman" w:hAnsi="Times New Roman"/>
      <w:i/>
      <w:iCs/>
      <w:color w:val="5B9BD5" w:themeColor="accent1"/>
      <w:lang w:val="en-GB" w:eastAsia="en-US"/>
    </w:rPr>
  </w:style>
  <w:style w:type="character" w:customStyle="1" w:styleId="2d">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3EEC48-1D90-4679-B2D8-083F62224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1502</Words>
  <Characters>8567</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2022-05-20T07:41:00Z</dcterms:created>
  <dcterms:modified xsi:type="dcterms:W3CDTF">2022-05-20T07:43:00Z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(3)Ybt9h2ZQujD9PQLmTSvNomsOdi27GaEwyWm+z6Rs2Ob0rPG6EAU3nTH0Ft7S4B8E3ANnha6L
F4dTiGNMKFdMMWlZQTxiwpiwsRnzVK/CO/Kf86vsa69QInpv9PuXAE+WfELId1VKrt+4ANcp
tr13vpgA6fPz1G77FM+FT/v6t48zqOTaNr6sbDYB7fJ7/3v6v4SGOJaeCVf9BtmeRTfepNcr
rKWzKKXGdHlPZ0dTRB</vt:lpwstr>
  </property>
  <property fmtid="{D5CDD505-2E9C-101B-9397-08002B2CF9AE}" pid="22" name="_2015_ms_pID_7253431">
    <vt:lpwstr>1RZd9WFEL0U8q9KEgS2gSx8kKc7DTEwbGAgoUaN6hI/Spti7GyqFBQ
k2lg6bseZhkrtbFMQNWjBndCYlaElzJdv4lct1ohAIJpHMrWjfG7QY+5E5EI/n/8wcDu3IHJ
geYRXYHukY8e+MhDCEuF7uKxpE1mNXkdOGiDslpOwevGpN01aXGStciZFGrJaStI9se+pASC
czwxF+/Dt9yphEFXgx7dEjBkoeHoPRyMTDdv</vt:lpwstr>
  </property>
  <property fmtid="{D5CDD505-2E9C-101B-9397-08002B2CF9AE}" pid="23" name="_2015_ms_pID_7253432">
    <vt:lpwstr>bg==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1646312975</vt:lpwstr>
  </property>
</Properties>
</file>